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1FCF0" w14:textId="77777777" w:rsidR="00092EA4" w:rsidRPr="00AF5BCC" w:rsidRDefault="00092EA4" w:rsidP="00092EA4">
      <w:pPr>
        <w:rPr>
          <w:b/>
          <w:bCs/>
          <w:lang w:val="en-US"/>
        </w:rPr>
      </w:pPr>
    </w:p>
    <w:tbl>
      <w:tblPr>
        <w:tblStyle w:val="PlainTable4"/>
        <w:tblW w:w="0" w:type="auto"/>
        <w:tblLook w:val="04A0" w:firstRow="1" w:lastRow="0" w:firstColumn="1" w:lastColumn="0" w:noHBand="0" w:noVBand="1"/>
      </w:tblPr>
      <w:tblGrid>
        <w:gridCol w:w="2263"/>
        <w:gridCol w:w="8193"/>
      </w:tblGrid>
      <w:tr w:rsidR="00092EA4" w14:paraId="1BB7D2A8" w14:textId="77777777" w:rsidTr="009857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6115F94" w14:textId="77777777" w:rsidR="00092EA4" w:rsidRDefault="00092EA4" w:rsidP="00985728">
            <w:pPr>
              <w:jc w:val="right"/>
              <w:rPr>
                <w:rFonts w:ascii="Arial" w:hAnsi="Arial" w:cs="Arial"/>
                <w:b w:val="0"/>
                <w:bCs w:val="0"/>
                <w:sz w:val="28"/>
                <w:szCs w:val="28"/>
                <w:lang w:val="en-US"/>
              </w:rPr>
            </w:pPr>
            <w:r w:rsidRPr="00D84786">
              <w:rPr>
                <w:rFonts w:ascii="Arial" w:hAnsi="Arial" w:cs="Arial"/>
                <w:sz w:val="28"/>
                <w:szCs w:val="28"/>
                <w:lang w:val="en-US"/>
              </w:rPr>
              <w:t xml:space="preserve">Agenda Item: </w:t>
            </w:r>
          </w:p>
        </w:tc>
        <w:tc>
          <w:tcPr>
            <w:tcW w:w="8193" w:type="dxa"/>
          </w:tcPr>
          <w:p w14:paraId="638C62D1" w14:textId="48D97716" w:rsidR="00092EA4" w:rsidRPr="00F07239" w:rsidRDefault="004755EB" w:rsidP="00985728">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8"/>
                <w:szCs w:val="28"/>
                <w:lang w:val="en-US"/>
              </w:rPr>
            </w:pPr>
            <w:r>
              <w:rPr>
                <w:rFonts w:ascii="Arial" w:hAnsi="Arial" w:cs="Arial"/>
                <w:color w:val="000000"/>
                <w:sz w:val="28"/>
                <w:szCs w:val="28"/>
                <w:lang w:val="en-US"/>
              </w:rPr>
              <w:t>6.3</w:t>
            </w:r>
          </w:p>
        </w:tc>
      </w:tr>
      <w:tr w:rsidR="00092EA4" w14:paraId="5B171B61" w14:textId="77777777" w:rsidTr="009857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76192BA1" w14:textId="77777777" w:rsidR="00092EA4" w:rsidRDefault="00092EA4" w:rsidP="00985728">
            <w:pPr>
              <w:jc w:val="right"/>
              <w:rPr>
                <w:rFonts w:ascii="Arial" w:hAnsi="Arial" w:cs="Arial"/>
                <w:b w:val="0"/>
                <w:bCs w:val="0"/>
                <w:sz w:val="28"/>
                <w:szCs w:val="28"/>
                <w:lang w:val="en-US"/>
              </w:rPr>
            </w:pPr>
            <w:r w:rsidRPr="00D84786">
              <w:rPr>
                <w:rFonts w:ascii="Arial" w:hAnsi="Arial" w:cs="Arial"/>
                <w:sz w:val="28"/>
                <w:szCs w:val="28"/>
                <w:lang w:val="en-US"/>
              </w:rPr>
              <w:t>Source:</w:t>
            </w:r>
          </w:p>
        </w:tc>
        <w:tc>
          <w:tcPr>
            <w:tcW w:w="8193" w:type="dxa"/>
            <w:shd w:val="clear" w:color="auto" w:fill="auto"/>
          </w:tcPr>
          <w:p w14:paraId="3EABACF5" w14:textId="77777777" w:rsidR="00092EA4" w:rsidRDefault="00092EA4" w:rsidP="00985728">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US"/>
              </w:rPr>
            </w:pPr>
            <w:r w:rsidRPr="00D84786">
              <w:rPr>
                <w:rFonts w:ascii="Arial" w:hAnsi="Arial" w:cs="Arial"/>
                <w:b/>
                <w:bCs/>
                <w:sz w:val="28"/>
                <w:szCs w:val="28"/>
                <w:lang w:val="en-US"/>
              </w:rPr>
              <w:t>Fraunhofer HHI</w:t>
            </w:r>
          </w:p>
        </w:tc>
      </w:tr>
      <w:tr w:rsidR="00092EA4" w14:paraId="55860328" w14:textId="77777777" w:rsidTr="00985728">
        <w:tc>
          <w:tcPr>
            <w:cnfStyle w:val="001000000000" w:firstRow="0" w:lastRow="0" w:firstColumn="1" w:lastColumn="0" w:oddVBand="0" w:evenVBand="0" w:oddHBand="0" w:evenHBand="0" w:firstRowFirstColumn="0" w:firstRowLastColumn="0" w:lastRowFirstColumn="0" w:lastRowLastColumn="0"/>
            <w:tcW w:w="2263" w:type="dxa"/>
          </w:tcPr>
          <w:p w14:paraId="2082330E" w14:textId="77777777" w:rsidR="00092EA4" w:rsidRDefault="00092EA4" w:rsidP="00985728">
            <w:pPr>
              <w:jc w:val="right"/>
              <w:rPr>
                <w:rFonts w:ascii="Arial" w:hAnsi="Arial" w:cs="Arial"/>
                <w:b w:val="0"/>
                <w:bCs w:val="0"/>
                <w:sz w:val="28"/>
                <w:szCs w:val="28"/>
                <w:lang w:val="en-US"/>
              </w:rPr>
            </w:pPr>
            <w:r w:rsidRPr="00D84786">
              <w:rPr>
                <w:rFonts w:ascii="Arial" w:hAnsi="Arial" w:cs="Arial"/>
                <w:sz w:val="28"/>
                <w:szCs w:val="28"/>
                <w:lang w:val="en-US"/>
              </w:rPr>
              <w:t>Title:</w:t>
            </w:r>
          </w:p>
        </w:tc>
        <w:tc>
          <w:tcPr>
            <w:tcW w:w="8193" w:type="dxa"/>
          </w:tcPr>
          <w:p w14:paraId="3DED5942" w14:textId="5D03C927" w:rsidR="00092EA4" w:rsidRDefault="00092EA4" w:rsidP="00985728">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8"/>
                <w:szCs w:val="28"/>
                <w:lang w:val="en-US"/>
              </w:rPr>
            </w:pPr>
            <w:r>
              <w:rPr>
                <w:rFonts w:ascii="Arial" w:hAnsi="Arial" w:cs="Arial"/>
                <w:b/>
                <w:bCs/>
                <w:sz w:val="28"/>
                <w:szCs w:val="28"/>
                <w:lang w:val="en-US"/>
              </w:rPr>
              <w:t>[</w:t>
            </w:r>
            <w:r w:rsidRPr="00D84786">
              <w:rPr>
                <w:rFonts w:ascii="Arial" w:hAnsi="Arial" w:cs="Arial"/>
                <w:b/>
                <w:bCs/>
                <w:sz w:val="28"/>
                <w:szCs w:val="28"/>
                <w:lang w:val="en-US"/>
              </w:rPr>
              <w:t>FS_5GSTAR</w:t>
            </w:r>
            <w:r>
              <w:rPr>
                <w:rFonts w:ascii="Arial" w:hAnsi="Arial" w:cs="Arial"/>
                <w:b/>
                <w:bCs/>
                <w:sz w:val="28"/>
                <w:szCs w:val="28"/>
                <w:lang w:val="en-US"/>
              </w:rPr>
              <w:t>]</w:t>
            </w:r>
            <w:r w:rsidRPr="00D84786">
              <w:rPr>
                <w:rFonts w:ascii="Arial" w:hAnsi="Arial" w:cs="Arial"/>
                <w:b/>
                <w:bCs/>
                <w:sz w:val="28"/>
                <w:szCs w:val="28"/>
                <w:lang w:val="en-US"/>
              </w:rPr>
              <w:t xml:space="preserve"> </w:t>
            </w:r>
            <w:r w:rsidR="00ED1C47">
              <w:rPr>
                <w:rFonts w:ascii="Arial" w:hAnsi="Arial" w:cs="Arial"/>
                <w:b/>
                <w:bCs/>
                <w:sz w:val="28"/>
                <w:szCs w:val="28"/>
                <w:lang w:val="en-US"/>
              </w:rPr>
              <w:t>Updates to</w:t>
            </w:r>
            <w:r>
              <w:rPr>
                <w:rFonts w:ascii="Arial" w:hAnsi="Arial" w:cs="Arial"/>
                <w:b/>
                <w:bCs/>
                <w:sz w:val="28"/>
                <w:szCs w:val="28"/>
                <w:lang w:val="en-US"/>
              </w:rPr>
              <w:t xml:space="preserve"> the use </w:t>
            </w:r>
            <w:r w:rsidRPr="00D84786">
              <w:rPr>
                <w:rFonts w:ascii="Arial" w:hAnsi="Arial" w:cs="Arial"/>
                <w:b/>
                <w:bCs/>
                <w:sz w:val="28"/>
                <w:szCs w:val="28"/>
                <w:lang w:val="en-US"/>
              </w:rPr>
              <w:t>case</w:t>
            </w:r>
            <w:r>
              <w:rPr>
                <w:rFonts w:ascii="Arial" w:hAnsi="Arial" w:cs="Arial"/>
                <w:b/>
                <w:bCs/>
                <w:sz w:val="28"/>
                <w:szCs w:val="28"/>
                <w:lang w:val="en-US"/>
              </w:rPr>
              <w:t xml:space="preserve"> on streaming of volumetric video for glass-type MR devices</w:t>
            </w:r>
          </w:p>
        </w:tc>
      </w:tr>
      <w:tr w:rsidR="00092EA4" w14:paraId="5D74674D" w14:textId="77777777" w:rsidTr="009857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1133E8A1" w14:textId="77777777" w:rsidR="00092EA4" w:rsidRDefault="00092EA4" w:rsidP="00985728">
            <w:pPr>
              <w:jc w:val="right"/>
              <w:rPr>
                <w:rFonts w:ascii="Arial" w:hAnsi="Arial" w:cs="Arial"/>
                <w:b w:val="0"/>
                <w:bCs w:val="0"/>
                <w:sz w:val="28"/>
                <w:szCs w:val="28"/>
                <w:lang w:val="en-US"/>
              </w:rPr>
            </w:pPr>
            <w:r w:rsidRPr="00D84786">
              <w:rPr>
                <w:rFonts w:ascii="Arial" w:hAnsi="Arial" w:cs="Arial"/>
                <w:sz w:val="28"/>
                <w:szCs w:val="28"/>
                <w:lang w:val="en-US"/>
              </w:rPr>
              <w:t xml:space="preserve">Document for: </w:t>
            </w:r>
          </w:p>
        </w:tc>
        <w:tc>
          <w:tcPr>
            <w:tcW w:w="8193" w:type="dxa"/>
            <w:shd w:val="clear" w:color="auto" w:fill="auto"/>
          </w:tcPr>
          <w:p w14:paraId="0F702CD4" w14:textId="77777777" w:rsidR="00092EA4" w:rsidRDefault="00092EA4" w:rsidP="00985728">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US"/>
              </w:rPr>
            </w:pPr>
            <w:r>
              <w:rPr>
                <w:rFonts w:ascii="Arial" w:hAnsi="Arial" w:cs="Arial"/>
                <w:b/>
                <w:bCs/>
                <w:sz w:val="28"/>
                <w:szCs w:val="28"/>
                <w:lang w:val="en-US"/>
              </w:rPr>
              <w:t xml:space="preserve">Discussion and </w:t>
            </w:r>
            <w:r w:rsidRPr="00EF0691">
              <w:rPr>
                <w:rFonts w:ascii="Arial" w:hAnsi="Arial" w:cs="Arial"/>
                <w:b/>
                <w:bCs/>
                <w:sz w:val="28"/>
                <w:szCs w:val="28"/>
                <w:lang w:val="en-US"/>
              </w:rPr>
              <w:t>Agreement</w:t>
            </w:r>
          </w:p>
        </w:tc>
      </w:tr>
    </w:tbl>
    <w:p w14:paraId="55ABEE35" w14:textId="77777777" w:rsidR="00092EA4" w:rsidRPr="005776B7" w:rsidRDefault="00092EA4" w:rsidP="00092EA4">
      <w:pPr>
        <w:rPr>
          <w:rFonts w:ascii="Arial" w:hAnsi="Arial" w:cs="Arial"/>
          <w:b/>
          <w:bCs/>
          <w:sz w:val="28"/>
          <w:szCs w:val="28"/>
          <w:lang w:val="en-US"/>
        </w:rPr>
      </w:pPr>
    </w:p>
    <w:p w14:paraId="3FDE3D0C" w14:textId="77777777" w:rsidR="00092EA4" w:rsidRPr="005776B7" w:rsidRDefault="00092EA4" w:rsidP="00092EA4">
      <w:pPr>
        <w:pStyle w:val="ListParagraph"/>
        <w:numPr>
          <w:ilvl w:val="0"/>
          <w:numId w:val="3"/>
        </w:numPr>
        <w:outlineLvl w:val="0"/>
        <w:rPr>
          <w:rFonts w:ascii="Arial" w:hAnsi="Arial" w:cs="Arial"/>
          <w:sz w:val="32"/>
          <w:szCs w:val="32"/>
          <w:lang w:val="en-US"/>
        </w:rPr>
      </w:pPr>
      <w:r w:rsidRPr="005776B7">
        <w:rPr>
          <w:rFonts w:ascii="Arial" w:hAnsi="Arial" w:cs="Arial"/>
          <w:sz w:val="32"/>
          <w:szCs w:val="32"/>
          <w:lang w:val="en-US"/>
        </w:rPr>
        <w:t>Introduction</w:t>
      </w:r>
    </w:p>
    <w:p w14:paraId="4BD8CE60" w14:textId="6A833530" w:rsidR="00092EA4" w:rsidRPr="0014510C" w:rsidRDefault="00092EA4" w:rsidP="0014510C">
      <w:pPr>
        <w:tabs>
          <w:tab w:val="right" w:pos="9639"/>
        </w:tabs>
        <w:spacing w:after="60"/>
        <w:rPr>
          <w:b/>
          <w:sz w:val="22"/>
        </w:rPr>
      </w:pPr>
      <w:r>
        <w:br/>
      </w:r>
      <w:r w:rsidR="4F0D4D0D" w:rsidRPr="5F9C4CD5">
        <w:rPr>
          <w:lang w:val="en-US"/>
        </w:rPr>
        <w:t>In 3GPP SA4 110-e meeting,</w:t>
      </w:r>
      <w:r w:rsidR="4F0D4D0D" w:rsidRPr="0014510C">
        <w:rPr>
          <w:lang w:val="en-US"/>
        </w:rPr>
        <w:t xml:space="preserve"> </w:t>
      </w:r>
      <w:r w:rsidR="4F0D4D0D" w:rsidRPr="5F9C4CD5">
        <w:rPr>
          <w:lang w:val="en-US"/>
        </w:rPr>
        <w:t>a</w:t>
      </w:r>
      <w:r w:rsidR="4F0D4D0D" w:rsidRPr="0014510C">
        <w:rPr>
          <w:lang w:val="en-US"/>
        </w:rPr>
        <w:t xml:space="preserve"> new use case </w:t>
      </w:r>
      <w:r w:rsidR="4F0D4D0D" w:rsidRPr="5F9C4CD5">
        <w:rPr>
          <w:lang w:val="en-US"/>
        </w:rPr>
        <w:t xml:space="preserve">was agreed and </w:t>
      </w:r>
      <w:r w:rsidR="167E94E2" w:rsidRPr="5F9C4CD5">
        <w:rPr>
          <w:lang w:val="en-US"/>
        </w:rPr>
        <w:t xml:space="preserve">further </w:t>
      </w:r>
      <w:r w:rsidR="4F0D4D0D" w:rsidRPr="5F9C4CD5">
        <w:rPr>
          <w:lang w:val="en-US"/>
        </w:rPr>
        <w:t>added in the permanent document</w:t>
      </w:r>
      <w:r w:rsidR="79272EE5" w:rsidRPr="5F9C4CD5">
        <w:rPr>
          <w:lang w:val="en-US"/>
        </w:rPr>
        <w:t xml:space="preserve"> (</w:t>
      </w:r>
      <w:r w:rsidR="79272EE5" w:rsidRPr="00694A36">
        <w:rPr>
          <w:b/>
          <w:bCs/>
        </w:rPr>
        <w:t>S4aV200547</w:t>
      </w:r>
      <w:r w:rsidR="79272EE5" w:rsidRPr="5F9C4CD5">
        <w:rPr>
          <w:lang w:val="en-US"/>
        </w:rPr>
        <w:t>)</w:t>
      </w:r>
      <w:r w:rsidR="4F0D4D0D" w:rsidRPr="5F9C4CD5">
        <w:rPr>
          <w:lang w:val="en-US"/>
        </w:rPr>
        <w:t xml:space="preserve"> for the study of FS_5GSTAR. The use case “Streaming of volumetric video for glass-type MR devices” is an extension of </w:t>
      </w:r>
      <w:r w:rsidR="31C65A79" w:rsidRPr="5F9C4CD5">
        <w:rPr>
          <w:lang w:val="en-US"/>
        </w:rPr>
        <w:t>an existing</w:t>
      </w:r>
      <w:r w:rsidR="4F0D4D0D" w:rsidRPr="5F9C4CD5">
        <w:rPr>
          <w:lang w:val="en-US"/>
        </w:rPr>
        <w:t xml:space="preserve"> </w:t>
      </w:r>
      <w:r w:rsidR="4F0D4D0D" w:rsidRPr="0014510C">
        <w:rPr>
          <w:lang w:val="en-US"/>
        </w:rPr>
        <w:t xml:space="preserve">use case </w:t>
      </w:r>
      <w:r w:rsidR="31C65A79" w:rsidRPr="5F9C4CD5">
        <w:rPr>
          <w:lang w:val="en-US"/>
        </w:rPr>
        <w:t>‘Streaming of Immersive 6DOF’ (clause A.4 3GPP TR 26.928</w:t>
      </w:r>
      <w:r w:rsidR="31C65A79" w:rsidRPr="0017791D">
        <w:rPr>
          <w:lang w:val="en-US"/>
        </w:rPr>
        <w:t>)</w:t>
      </w:r>
      <w:r w:rsidR="4F0D4D0D" w:rsidRPr="0017791D">
        <w:rPr>
          <w:lang w:val="en-US"/>
        </w:rPr>
        <w:t>.</w:t>
      </w:r>
      <w:r w:rsidR="4F0D4D0D" w:rsidRPr="5F9C4CD5">
        <w:rPr>
          <w:lang w:val="en-US"/>
        </w:rPr>
        <w:t xml:space="preserve"> This contribution addresses some of the comments received during the </w:t>
      </w:r>
      <w:r w:rsidR="31C65A79" w:rsidRPr="5F9C4CD5">
        <w:rPr>
          <w:lang w:val="en-US"/>
        </w:rPr>
        <w:t xml:space="preserve">formal </w:t>
      </w:r>
      <w:r w:rsidR="4F0D4D0D" w:rsidRPr="5F9C4CD5">
        <w:rPr>
          <w:lang w:val="en-US"/>
        </w:rPr>
        <w:t xml:space="preserve">discussions in S4 110-e meeting. </w:t>
      </w:r>
    </w:p>
    <w:p w14:paraId="4BF06F74" w14:textId="3B91F042" w:rsidR="008F5698" w:rsidRDefault="008F5698" w:rsidP="00092EA4">
      <w:pPr>
        <w:ind w:right="-143"/>
        <w:rPr>
          <w:lang w:val="en-US"/>
        </w:rPr>
      </w:pPr>
    </w:p>
    <w:p w14:paraId="6479270D" w14:textId="55C8C326" w:rsidR="008F5698" w:rsidRDefault="008F5698" w:rsidP="00092EA4">
      <w:pPr>
        <w:ind w:right="-143"/>
        <w:rPr>
          <w:lang w:val="en-US"/>
        </w:rPr>
      </w:pPr>
      <w:r>
        <w:rPr>
          <w:lang w:val="en-US"/>
        </w:rPr>
        <w:t>This contribution also provides addition information on the following aspects:</w:t>
      </w:r>
    </w:p>
    <w:p w14:paraId="11F37D52" w14:textId="53321965" w:rsidR="008F5698" w:rsidRPr="00D31184" w:rsidRDefault="001E304B" w:rsidP="008F5698">
      <w:pPr>
        <w:pStyle w:val="ListParagraph"/>
        <w:numPr>
          <w:ilvl w:val="0"/>
          <w:numId w:val="7"/>
        </w:numPr>
        <w:ind w:right="-143"/>
        <w:rPr>
          <w:rFonts w:ascii="Times New Roman" w:hAnsi="Times New Roman" w:cs="Times New Roman"/>
          <w:lang w:val="en-US"/>
        </w:rPr>
      </w:pPr>
      <w:r w:rsidRPr="00D31184">
        <w:rPr>
          <w:rFonts w:ascii="Times New Roman" w:hAnsi="Times New Roman" w:cs="Times New Roman"/>
          <w:lang w:val="en-US"/>
        </w:rPr>
        <w:t>information on f</w:t>
      </w:r>
      <w:r w:rsidR="008F5698" w:rsidRPr="00D31184">
        <w:rPr>
          <w:rFonts w:ascii="Times New Roman" w:hAnsi="Times New Roman" w:cs="Times New Roman"/>
          <w:lang w:val="en-US"/>
        </w:rPr>
        <w:t xml:space="preserve">easibility </w:t>
      </w:r>
    </w:p>
    <w:p w14:paraId="23229377" w14:textId="3E440119" w:rsidR="008F5698" w:rsidRPr="00D31184" w:rsidRDefault="00EB7AC8" w:rsidP="008F5698">
      <w:pPr>
        <w:pStyle w:val="ListParagraph"/>
        <w:numPr>
          <w:ilvl w:val="0"/>
          <w:numId w:val="7"/>
        </w:numPr>
        <w:ind w:right="-143"/>
        <w:rPr>
          <w:rFonts w:ascii="Times New Roman" w:hAnsi="Times New Roman" w:cs="Times New Roman"/>
          <w:lang w:val="en-US"/>
        </w:rPr>
      </w:pPr>
      <w:r>
        <w:rPr>
          <w:rFonts w:ascii="Times New Roman" w:hAnsi="Times New Roman" w:cs="Times New Roman"/>
          <w:lang w:val="en-US"/>
        </w:rPr>
        <w:t>c</w:t>
      </w:r>
      <w:r w:rsidR="008F5698" w:rsidRPr="00D31184">
        <w:rPr>
          <w:rFonts w:ascii="Times New Roman" w:hAnsi="Times New Roman" w:cs="Times New Roman"/>
          <w:lang w:val="en-US"/>
        </w:rPr>
        <w:t>apabilities of existing devices</w:t>
      </w:r>
    </w:p>
    <w:p w14:paraId="293931C2" w14:textId="424D8063" w:rsidR="008F5698" w:rsidRPr="00590C79" w:rsidRDefault="00EB7AC8" w:rsidP="0017791D">
      <w:pPr>
        <w:pStyle w:val="ListParagraph"/>
        <w:numPr>
          <w:ilvl w:val="0"/>
          <w:numId w:val="7"/>
        </w:numPr>
        <w:rPr>
          <w:rFonts w:ascii="Times New Roman" w:hAnsi="Times New Roman" w:cs="Times New Roman"/>
        </w:rPr>
      </w:pPr>
      <w:r>
        <w:rPr>
          <w:rFonts w:ascii="Times New Roman" w:hAnsi="Times New Roman" w:cs="Times New Roman"/>
          <w:lang w:val="en-US"/>
        </w:rPr>
        <w:t>factors affecting p</w:t>
      </w:r>
      <w:r w:rsidR="009119B2" w:rsidRPr="00D31184">
        <w:rPr>
          <w:rFonts w:ascii="Times New Roman" w:hAnsi="Times New Roman" w:cs="Times New Roman"/>
          <w:lang w:val="en-US"/>
        </w:rPr>
        <w:t>hotorealistic representation</w:t>
      </w:r>
    </w:p>
    <w:p w14:paraId="32432038" w14:textId="10455105" w:rsidR="00590C79" w:rsidRPr="00D31184" w:rsidRDefault="00590C79" w:rsidP="0017791D">
      <w:pPr>
        <w:pStyle w:val="ListParagraph"/>
        <w:numPr>
          <w:ilvl w:val="0"/>
          <w:numId w:val="7"/>
        </w:numPr>
        <w:rPr>
          <w:rFonts w:ascii="Times New Roman" w:hAnsi="Times New Roman" w:cs="Times New Roman"/>
        </w:rPr>
      </w:pPr>
      <w:r>
        <w:rPr>
          <w:rFonts w:ascii="Times New Roman" w:hAnsi="Times New Roman" w:cs="Times New Roman"/>
          <w:lang w:val="en-US"/>
        </w:rPr>
        <w:t>data rate considerations</w:t>
      </w:r>
    </w:p>
    <w:p w14:paraId="3A0AAD5E" w14:textId="20041689" w:rsidR="00092EA4" w:rsidRPr="005776B7" w:rsidRDefault="00092EA4" w:rsidP="00092EA4">
      <w:pPr>
        <w:rPr>
          <w:rFonts w:ascii="Arial" w:hAnsi="Arial" w:cs="Arial"/>
          <w:sz w:val="28"/>
          <w:szCs w:val="28"/>
          <w:lang w:val="en-US"/>
        </w:rPr>
      </w:pPr>
    </w:p>
    <w:p w14:paraId="1155526B" w14:textId="377204CA" w:rsidR="009B3A59" w:rsidRPr="0014510C" w:rsidRDefault="00A27418" w:rsidP="0014510C">
      <w:pPr>
        <w:pStyle w:val="ListParagraph"/>
        <w:numPr>
          <w:ilvl w:val="0"/>
          <w:numId w:val="3"/>
        </w:numPr>
        <w:outlineLvl w:val="0"/>
        <w:rPr>
          <w:rFonts w:ascii="Arial" w:hAnsi="Arial" w:cs="Arial"/>
          <w:sz w:val="32"/>
          <w:szCs w:val="32"/>
          <w:lang w:val="en-US"/>
        </w:rPr>
      </w:pPr>
      <w:r>
        <w:rPr>
          <w:rFonts w:ascii="Arial" w:hAnsi="Arial" w:cs="Arial"/>
          <w:sz w:val="32"/>
          <w:szCs w:val="32"/>
          <w:lang w:val="en-US"/>
        </w:rPr>
        <w:t>Changes</w:t>
      </w:r>
      <w:r w:rsidR="009B3A59" w:rsidRPr="0014510C">
        <w:rPr>
          <w:lang w:val="en-US"/>
        </w:rPr>
        <w:br/>
      </w:r>
    </w:p>
    <w:p w14:paraId="55792973" w14:textId="5F966146" w:rsidR="008F5698" w:rsidRPr="0014510C" w:rsidRDefault="00693978" w:rsidP="009B3A59">
      <w:r w:rsidRPr="009B3A59">
        <w:rPr>
          <w:lang w:val="en-US"/>
        </w:rPr>
        <w:t xml:space="preserve">Use case </w:t>
      </w:r>
      <w:r w:rsidR="00290427">
        <w:rPr>
          <w:lang w:val="en-US"/>
        </w:rPr>
        <w:t>2.</w:t>
      </w:r>
      <w:r w:rsidRPr="009B3A59">
        <w:rPr>
          <w:lang w:val="en-US"/>
        </w:rPr>
        <w:t>1</w:t>
      </w:r>
      <w:r w:rsidRPr="009B3A59">
        <w:rPr>
          <w:sz w:val="28"/>
          <w:szCs w:val="28"/>
          <w:lang w:val="en-US"/>
        </w:rPr>
        <w:t xml:space="preserve">: </w:t>
      </w:r>
      <w:r w:rsidR="008F5698" w:rsidRPr="0014510C">
        <w:t xml:space="preserve">Streaming of volumetric video for glass-type MR devices </w:t>
      </w:r>
      <w:r w:rsidR="008F5698" w:rsidRPr="0014510C">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1"/>
      </w:tblGrid>
      <w:tr w:rsidR="008F5698" w:rsidRPr="00DB3790" w14:paraId="11AA9BAE" w14:textId="77777777" w:rsidTr="0014510C">
        <w:tc>
          <w:tcPr>
            <w:tcW w:w="9831" w:type="dxa"/>
            <w:shd w:val="clear" w:color="auto" w:fill="A6A6A6" w:themeFill="background1" w:themeFillShade="A6"/>
          </w:tcPr>
          <w:p w14:paraId="2437F479" w14:textId="77777777" w:rsidR="008F5698" w:rsidRPr="00F77199" w:rsidRDefault="008F5698" w:rsidP="00985728">
            <w:pPr>
              <w:rPr>
                <w:b/>
                <w:color w:val="FFFFFF"/>
                <w:lang w:val="en-US"/>
              </w:rPr>
            </w:pPr>
            <w:r w:rsidRPr="00DB3790">
              <w:rPr>
                <w:b/>
                <w:color w:val="FFFFFF"/>
              </w:rPr>
              <w:t xml:space="preserve">Use Case Description: Streaming </w:t>
            </w:r>
            <w:r>
              <w:rPr>
                <w:b/>
                <w:color w:val="FFFFFF"/>
              </w:rPr>
              <w:t>volumetric video</w:t>
            </w:r>
            <w:r>
              <w:rPr>
                <w:b/>
                <w:color w:val="FFFFFF"/>
                <w:lang w:val="en-US"/>
              </w:rPr>
              <w:t xml:space="preserve"> for glass-type MR devices</w:t>
            </w:r>
          </w:p>
        </w:tc>
      </w:tr>
      <w:tr w:rsidR="008F5698" w:rsidRPr="00D7150D" w14:paraId="65E1165E" w14:textId="77777777" w:rsidTr="02A3374E">
        <w:tc>
          <w:tcPr>
            <w:tcW w:w="9831" w:type="dxa"/>
            <w:shd w:val="clear" w:color="auto" w:fill="auto"/>
          </w:tcPr>
          <w:p w14:paraId="59230DE5" w14:textId="77777777" w:rsidR="008F5698" w:rsidRPr="00A07EBF" w:rsidRDefault="008F5698" w:rsidP="00985728">
            <w:pPr>
              <w:spacing w:line="276" w:lineRule="auto"/>
              <w:rPr>
                <w:color w:val="000000"/>
                <w:lang w:val="en-US"/>
              </w:rPr>
            </w:pPr>
            <w:r w:rsidRPr="00A07EBF">
              <w:rPr>
                <w:color w:val="000000"/>
                <w:lang w:val="en-US"/>
              </w:rPr>
              <w:t>Bob and Patrick are gym instructors and run a gym ‘</w:t>
            </w:r>
            <w:proofErr w:type="spellStart"/>
            <w:r w:rsidRPr="00A07EBF">
              <w:rPr>
                <w:color w:val="000000"/>
                <w:lang w:val="en-US"/>
              </w:rPr>
              <w:t>VolFit</w:t>
            </w:r>
            <w:proofErr w:type="spellEnd"/>
            <w:r w:rsidRPr="00A07EBF">
              <w:rPr>
                <w:color w:val="000000"/>
                <w:lang w:val="en-US"/>
              </w:rPr>
              <w:t>’. ‘</w:t>
            </w:r>
            <w:proofErr w:type="spellStart"/>
            <w:r w:rsidRPr="00A07EBF">
              <w:rPr>
                <w:color w:val="000000"/>
                <w:lang w:val="en-US"/>
              </w:rPr>
              <w:t>VolFit</w:t>
            </w:r>
            <w:proofErr w:type="spellEnd"/>
            <w:r w:rsidRPr="00A07EBF">
              <w:rPr>
                <w:color w:val="000000"/>
                <w:lang w:val="en-US"/>
              </w:rPr>
              <w:t xml:space="preserve">’ provides their clients with a mixed-reality application to choose and select different workout routines on a 5G-enabled OHMD. The workout routines are available as high-quality photorealistic volumetric videos of the different gym instructors performing the routines. Bob and Patrick book a professional capture studio for </w:t>
            </w:r>
            <w:r>
              <w:rPr>
                <w:color w:val="000000"/>
                <w:lang w:val="en-US"/>
              </w:rPr>
              <w:t xml:space="preserve">a </w:t>
            </w:r>
            <w:r w:rsidRPr="00A07EBF">
              <w:rPr>
                <w:color w:val="000000"/>
                <w:lang w:val="en-US"/>
              </w:rPr>
              <w:t>high-quality photorealistic volumetric capture of the different workout routines for their clients. Bob and Patrick perform the workout routines in the studio capture area. The studio captures Bob and Patrick volumetrically.</w:t>
            </w:r>
          </w:p>
          <w:p w14:paraId="30D8E00F" w14:textId="77777777" w:rsidR="008F5698" w:rsidRPr="00A07EBF" w:rsidRDefault="008F5698" w:rsidP="00985728">
            <w:pPr>
              <w:spacing w:line="276" w:lineRule="auto"/>
              <w:rPr>
                <w:color w:val="000000"/>
                <w:lang w:val="en-US"/>
              </w:rPr>
            </w:pPr>
            <w:r w:rsidRPr="00A07EBF">
              <w:rPr>
                <w:color w:val="000000"/>
                <w:lang w:val="en-US"/>
              </w:rPr>
              <w:br/>
              <w:t>Alice is a member of ‘</w:t>
            </w:r>
            <w:proofErr w:type="spellStart"/>
            <w:r w:rsidRPr="00A07EBF">
              <w:rPr>
                <w:color w:val="000000"/>
                <w:lang w:val="en-US"/>
              </w:rPr>
              <w:t>VolFit</w:t>
            </w:r>
            <w:proofErr w:type="spellEnd"/>
            <w:r w:rsidRPr="00A07EBF">
              <w:rPr>
                <w:color w:val="000000"/>
                <w:lang w:val="en-US"/>
              </w:rPr>
              <w:t>’ gym. Alice owns a 5G-enabled glass-type OHMD device. The ‘</w:t>
            </w:r>
            <w:proofErr w:type="spellStart"/>
            <w:r w:rsidRPr="00A07EBF">
              <w:rPr>
                <w:color w:val="000000"/>
                <w:lang w:val="en-US"/>
              </w:rPr>
              <w:t>VolFit</w:t>
            </w:r>
            <w:proofErr w:type="spellEnd"/>
            <w:r w:rsidRPr="00A07EBF">
              <w:rPr>
                <w:color w:val="000000"/>
                <w:lang w:val="en-US"/>
              </w:rPr>
              <w:t xml:space="preserve">’ </w:t>
            </w:r>
            <w:r>
              <w:rPr>
                <w:color w:val="000000"/>
                <w:lang w:val="en-US"/>
              </w:rPr>
              <w:t xml:space="preserve">MR </w:t>
            </w:r>
            <w:r w:rsidRPr="00A07EBF">
              <w:rPr>
                <w:color w:val="000000"/>
                <w:lang w:val="en-US"/>
              </w:rPr>
              <w:t xml:space="preserve">application is installed on her OHMD. The OHMD has an untethered connection to a 5G network. </w:t>
            </w:r>
          </w:p>
          <w:p w14:paraId="0B187F70" w14:textId="77777777" w:rsidR="008F5698" w:rsidRPr="00A07EBF" w:rsidRDefault="008F5698" w:rsidP="00985728">
            <w:pPr>
              <w:spacing w:line="276" w:lineRule="auto"/>
              <w:rPr>
                <w:color w:val="000000"/>
                <w:lang w:val="en-US"/>
              </w:rPr>
            </w:pPr>
          </w:p>
          <w:p w14:paraId="45DD92F3" w14:textId="77777777" w:rsidR="008F5698" w:rsidRPr="00A07EBF" w:rsidRDefault="008F5698" w:rsidP="00985728">
            <w:pPr>
              <w:spacing w:line="276" w:lineRule="auto"/>
              <w:rPr>
                <w:color w:val="000000"/>
                <w:lang w:val="en-US"/>
              </w:rPr>
            </w:pPr>
            <w:r w:rsidRPr="00A07EBF">
              <w:rPr>
                <w:color w:val="000000"/>
                <w:lang w:val="en-US"/>
              </w:rPr>
              <w:t xml:space="preserve">Alice wears her OHMD device. The </w:t>
            </w:r>
            <w:r>
              <w:rPr>
                <w:color w:val="000000"/>
                <w:lang w:val="en-US"/>
              </w:rPr>
              <w:t>MR</w:t>
            </w:r>
            <w:r w:rsidRPr="00A07EBF">
              <w:rPr>
                <w:color w:val="000000"/>
                <w:lang w:val="en-US"/>
              </w:rPr>
              <w:t xml:space="preserve"> application collects and </w:t>
            </w:r>
            <w:r>
              <w:rPr>
                <w:color w:val="000000"/>
                <w:lang w:val="en-US"/>
              </w:rPr>
              <w:t>maps</w:t>
            </w:r>
            <w:r w:rsidRPr="00A07EBF">
              <w:rPr>
                <w:color w:val="000000"/>
                <w:lang w:val="en-US"/>
              </w:rPr>
              <w:t xml:space="preserve"> spatial information </w:t>
            </w:r>
            <w:r>
              <w:rPr>
                <w:color w:val="000000"/>
                <w:lang w:val="en-US"/>
              </w:rPr>
              <w:t>o</w:t>
            </w:r>
            <w:r w:rsidRPr="00A07EBF">
              <w:rPr>
                <w:color w:val="000000"/>
                <w:lang w:val="en-US"/>
              </w:rPr>
              <w:t>f Alice’s surrounding from the set of sensors available on the OHMD.</w:t>
            </w:r>
            <w:r>
              <w:rPr>
                <w:color w:val="000000"/>
                <w:lang w:val="en-US"/>
              </w:rPr>
              <w:t xml:space="preserve"> The OHMD can further process the spatial mapping information to provide a semantic description of the Alice’s surrounding.  </w:t>
            </w:r>
            <w:r>
              <w:rPr>
                <w:color w:val="000000"/>
                <w:lang w:val="en-US"/>
              </w:rPr>
              <w:br/>
            </w:r>
            <w:r>
              <w:rPr>
                <w:color w:val="000000"/>
                <w:lang w:val="en-US"/>
              </w:rPr>
              <w:br/>
            </w:r>
            <w:r w:rsidRPr="00A07EBF">
              <w:rPr>
                <w:color w:val="000000"/>
                <w:lang w:val="en-US"/>
              </w:rPr>
              <w:t>Alice wants to learn a workout routine from her instructors, Bob and Patrick. The photorealistic</w:t>
            </w:r>
            <w:r w:rsidRPr="0014510C">
              <w:rPr>
                <w:rStyle w:val="CommentReference"/>
                <w:rFonts w:eastAsia="Calibri"/>
              </w:rPr>
              <w:t xml:space="preserve"> </w:t>
            </w:r>
            <w:r w:rsidRPr="00A07EBF">
              <w:rPr>
                <w:color w:val="000000"/>
                <w:lang w:val="en-US"/>
              </w:rPr>
              <w:t xml:space="preserve">volumetric videos of Alice’s instructors are streamed to the </w:t>
            </w:r>
            <w:r>
              <w:rPr>
                <w:color w:val="000000"/>
                <w:lang w:val="en-US"/>
              </w:rPr>
              <w:t>MR</w:t>
            </w:r>
            <w:r w:rsidRPr="00A07EBF">
              <w:rPr>
                <w:color w:val="000000"/>
                <w:lang w:val="en-US"/>
              </w:rPr>
              <w:t xml:space="preserve"> application</w:t>
            </w:r>
            <w:r>
              <w:rPr>
                <w:color w:val="000000"/>
                <w:lang w:val="en-US"/>
              </w:rPr>
              <w:t xml:space="preserve"> installed on her OHMD</w:t>
            </w:r>
            <w:r w:rsidRPr="00A07EBF">
              <w:rPr>
                <w:color w:val="000000"/>
                <w:lang w:val="en-US"/>
              </w:rPr>
              <w:t xml:space="preserve">. The </w:t>
            </w:r>
            <w:r>
              <w:rPr>
                <w:color w:val="000000"/>
                <w:lang w:val="en-US"/>
              </w:rPr>
              <w:t>MR</w:t>
            </w:r>
            <w:r w:rsidRPr="00A07EBF">
              <w:rPr>
                <w:color w:val="000000"/>
                <w:lang w:val="en-US"/>
              </w:rPr>
              <w:t xml:space="preserve"> application </w:t>
            </w:r>
            <w:r>
              <w:rPr>
                <w:color w:val="000000"/>
                <w:lang w:val="en-US"/>
              </w:rPr>
              <w:t>allows</w:t>
            </w:r>
            <w:r w:rsidRPr="00A07EBF">
              <w:rPr>
                <w:color w:val="000000"/>
                <w:lang w:val="en-US"/>
              </w:rPr>
              <w:t xml:space="preserve"> Alice to </w:t>
            </w:r>
            <w:r>
              <w:rPr>
                <w:color w:val="000000"/>
                <w:lang w:val="en-US"/>
              </w:rPr>
              <w:t>position</w:t>
            </w:r>
            <w:r w:rsidRPr="00A07EBF">
              <w:rPr>
                <w:color w:val="000000"/>
                <w:lang w:val="en-US"/>
              </w:rPr>
              <w:t xml:space="preserve"> </w:t>
            </w:r>
            <w:r>
              <w:rPr>
                <w:color w:val="000000"/>
                <w:lang w:val="en-US"/>
              </w:rPr>
              <w:t>the</w:t>
            </w:r>
            <w:r w:rsidRPr="00A07EBF">
              <w:rPr>
                <w:color w:val="000000"/>
                <w:lang w:val="en-US"/>
              </w:rPr>
              <w:t xml:space="preserve"> </w:t>
            </w:r>
            <w:r>
              <w:rPr>
                <w:color w:val="000000"/>
                <w:lang w:val="en-US"/>
              </w:rPr>
              <w:t>volumetric representations of Bob and Patrick</w:t>
            </w:r>
            <w:r w:rsidRPr="00A07EBF">
              <w:rPr>
                <w:color w:val="000000"/>
                <w:lang w:val="en-US"/>
              </w:rPr>
              <w:t xml:space="preserve"> </w:t>
            </w:r>
            <w:r>
              <w:rPr>
                <w:color w:val="000000"/>
                <w:lang w:val="en-US"/>
              </w:rPr>
              <w:t>on real-world surfaces in</w:t>
            </w:r>
            <w:r w:rsidRPr="00A07EBF">
              <w:rPr>
                <w:color w:val="000000"/>
                <w:lang w:val="en-US"/>
              </w:rPr>
              <w:t xml:space="preserve"> her </w:t>
            </w:r>
            <w:r>
              <w:rPr>
                <w:color w:val="000000"/>
                <w:lang w:val="en-US"/>
              </w:rPr>
              <w:t>surroundings</w:t>
            </w:r>
            <w:r w:rsidRPr="00A07EBF">
              <w:rPr>
                <w:color w:val="000000"/>
                <w:lang w:val="en-US"/>
              </w:rPr>
              <w:t xml:space="preserve">. </w:t>
            </w:r>
            <w:r w:rsidRPr="00A07EBF">
              <w:rPr>
                <w:color w:val="171717"/>
                <w:shd w:val="clear" w:color="auto" w:fill="FFFFFF"/>
                <w:lang w:val="en-US"/>
              </w:rPr>
              <w:t xml:space="preserve">Alice can move around with 6DoF, and view </w:t>
            </w:r>
            <w:r>
              <w:rPr>
                <w:color w:val="171717"/>
                <w:shd w:val="clear" w:color="auto" w:fill="FFFFFF"/>
                <w:lang w:val="en-US"/>
              </w:rPr>
              <w:t>the</w:t>
            </w:r>
            <w:r w:rsidRPr="00A07EBF">
              <w:rPr>
                <w:color w:val="171717"/>
                <w:shd w:val="clear" w:color="auto" w:fill="FFFFFF"/>
                <w:lang w:val="en-US"/>
              </w:rPr>
              <w:t xml:space="preserve"> </w:t>
            </w:r>
            <w:r>
              <w:rPr>
                <w:color w:val="171717"/>
                <w:shd w:val="clear" w:color="auto" w:fill="FFFFFF"/>
                <w:lang w:val="en-US"/>
              </w:rPr>
              <w:lastRenderedPageBreak/>
              <w:t>volumetric videos</w:t>
            </w:r>
            <w:r w:rsidRPr="00A07EBF">
              <w:rPr>
                <w:color w:val="000000"/>
                <w:lang w:val="en-US"/>
              </w:rPr>
              <w:t xml:space="preserve"> </w:t>
            </w:r>
            <w:r w:rsidRPr="00A07EBF">
              <w:rPr>
                <w:color w:val="171717"/>
                <w:shd w:val="clear" w:color="auto" w:fill="FFFFFF"/>
                <w:lang w:val="en-US"/>
              </w:rPr>
              <w:t xml:space="preserve">from different </w:t>
            </w:r>
            <w:r>
              <w:rPr>
                <w:color w:val="171717"/>
                <w:shd w:val="clear" w:color="auto" w:fill="FFFFFF"/>
                <w:lang w:val="en-US"/>
              </w:rPr>
              <w:t>angles</w:t>
            </w:r>
            <w:r w:rsidRPr="00A07EBF">
              <w:rPr>
                <w:color w:val="171717"/>
                <w:shd w:val="clear" w:color="auto" w:fill="FFFFFF"/>
                <w:lang w:val="en-US"/>
              </w:rPr>
              <w:t>.</w:t>
            </w:r>
            <w:r>
              <w:rPr>
                <w:color w:val="171717"/>
                <w:shd w:val="clear" w:color="auto" w:fill="FFFFFF"/>
                <w:lang w:val="en-US"/>
              </w:rPr>
              <w:t xml:space="preserve"> The volumetric representations are occluded by real-world objects in the XR view of Alice; when Alice move to a location where the volumetric objects are positioned behind real-world objects or vice-versa. During the workout session,</w:t>
            </w:r>
            <w:r w:rsidRPr="00A07EBF">
              <w:rPr>
                <w:color w:val="171717"/>
                <w:shd w:val="clear" w:color="auto" w:fill="FFFFFF"/>
                <w:lang w:val="en-US"/>
              </w:rPr>
              <w:t xml:space="preserve"> </w:t>
            </w:r>
            <w:r w:rsidRPr="00A07EBF">
              <w:rPr>
                <w:color w:val="000000"/>
                <w:lang w:val="en-US"/>
              </w:rPr>
              <w:t xml:space="preserve">Alice gets </w:t>
            </w:r>
            <w:r>
              <w:rPr>
                <w:color w:val="000000"/>
                <w:lang w:val="en-US"/>
              </w:rPr>
              <w:t>the</w:t>
            </w:r>
            <w:r w:rsidRPr="00A07EBF">
              <w:rPr>
                <w:color w:val="000000"/>
                <w:lang w:val="en-US"/>
              </w:rPr>
              <w:t xml:space="preserve"> illusion </w:t>
            </w:r>
            <w:r>
              <w:rPr>
                <w:color w:val="000000"/>
                <w:lang w:val="en-US"/>
              </w:rPr>
              <w:t>that</w:t>
            </w:r>
            <w:r w:rsidRPr="00A07EBF">
              <w:rPr>
                <w:color w:val="000000"/>
                <w:lang w:val="en-US"/>
              </w:rPr>
              <w:t xml:space="preserve"> Bob and Patrick</w:t>
            </w:r>
            <w:r>
              <w:rPr>
                <w:color w:val="000000"/>
                <w:lang w:val="en-US"/>
              </w:rPr>
              <w:t xml:space="preserve"> are</w:t>
            </w:r>
            <w:r w:rsidRPr="00A07EBF">
              <w:rPr>
                <w:color w:val="000000"/>
                <w:lang w:val="en-US"/>
              </w:rPr>
              <w:t xml:space="preserve"> </w:t>
            </w:r>
            <w:r w:rsidRPr="00A07EBF">
              <w:rPr>
                <w:i/>
                <w:iCs/>
                <w:color w:val="000000"/>
                <w:lang w:val="en-US"/>
              </w:rPr>
              <w:t>physically present</w:t>
            </w:r>
            <w:r w:rsidRPr="00A07EBF">
              <w:rPr>
                <w:color w:val="000000"/>
                <w:lang w:val="en-US"/>
              </w:rPr>
              <w:t xml:space="preserve"> </w:t>
            </w:r>
            <w:r>
              <w:rPr>
                <w:color w:val="000000"/>
                <w:lang w:val="en-US"/>
              </w:rPr>
              <w:t>i</w:t>
            </w:r>
            <w:r w:rsidRPr="00A07EBF">
              <w:rPr>
                <w:color w:val="000000"/>
                <w:lang w:val="en-US"/>
              </w:rPr>
              <w:t xml:space="preserve">n her surroundings, to teach her the workout routine effectively. </w:t>
            </w:r>
          </w:p>
          <w:p w14:paraId="605B5502" w14:textId="77777777" w:rsidR="008F5698" w:rsidRPr="00A07EBF" w:rsidRDefault="008F5698" w:rsidP="00985728">
            <w:pPr>
              <w:spacing w:line="276" w:lineRule="auto"/>
              <w:rPr>
                <w:color w:val="000000"/>
                <w:lang w:val="en-US"/>
              </w:rPr>
            </w:pPr>
          </w:p>
          <w:p w14:paraId="2AD91AAD" w14:textId="77777777" w:rsidR="008F5698" w:rsidRPr="00A07EBF" w:rsidRDefault="008F5698" w:rsidP="00985728">
            <w:pPr>
              <w:spacing w:line="276" w:lineRule="auto"/>
              <w:rPr>
                <w:color w:val="000000"/>
                <w:lang w:val="en-US"/>
              </w:rPr>
            </w:pPr>
            <w:r w:rsidRPr="00A07EBF">
              <w:rPr>
                <w:color w:val="000000"/>
                <w:lang w:val="en-US"/>
              </w:rPr>
              <w:t xml:space="preserve">The </w:t>
            </w:r>
            <w:r>
              <w:rPr>
                <w:color w:val="000000"/>
                <w:lang w:val="en-US"/>
              </w:rPr>
              <w:t>MR</w:t>
            </w:r>
            <w:r w:rsidRPr="00A07EBF">
              <w:rPr>
                <w:color w:val="000000"/>
                <w:lang w:val="en-US"/>
              </w:rPr>
              <w:t xml:space="preserve"> application </w:t>
            </w:r>
            <w:r>
              <w:rPr>
                <w:color w:val="000000"/>
                <w:lang w:val="en-US"/>
              </w:rPr>
              <w:t>allows</w:t>
            </w:r>
            <w:r w:rsidRPr="00A07EBF">
              <w:rPr>
                <w:color w:val="000000"/>
                <w:lang w:val="en-US"/>
              </w:rPr>
              <w:t xml:space="preserve"> Alice to play, pause and rewind the volumetric videos. The functions can be triggered for example by hand-gestures, a dedicated controller connected to the OHMD, etc.</w:t>
            </w:r>
            <w:r>
              <w:rPr>
                <w:color w:val="000000"/>
                <w:lang w:val="en-US"/>
              </w:rPr>
              <w:br/>
            </w:r>
          </w:p>
        </w:tc>
      </w:tr>
      <w:tr w:rsidR="008F5698" w:rsidRPr="00DB3790" w14:paraId="0BDA8D24" w14:textId="77777777" w:rsidTr="0014510C">
        <w:tc>
          <w:tcPr>
            <w:tcW w:w="9831" w:type="dxa"/>
            <w:shd w:val="clear" w:color="auto" w:fill="A6A6A6" w:themeFill="background1" w:themeFillShade="A6"/>
          </w:tcPr>
          <w:p w14:paraId="072404D8" w14:textId="77777777" w:rsidR="008F5698" w:rsidRPr="00DB3790" w:rsidRDefault="008F5698" w:rsidP="00985728">
            <w:pPr>
              <w:rPr>
                <w:b/>
                <w:color w:val="FFFFFF"/>
              </w:rPr>
            </w:pPr>
            <w:r w:rsidRPr="00DB3790">
              <w:rPr>
                <w:b/>
                <w:color w:val="FFFFFF"/>
              </w:rPr>
              <w:lastRenderedPageBreak/>
              <w:t>Categorization</w:t>
            </w:r>
          </w:p>
        </w:tc>
      </w:tr>
      <w:tr w:rsidR="008F5698" w:rsidRPr="00DB3790" w14:paraId="73DCC50F" w14:textId="77777777" w:rsidTr="02A3374E">
        <w:tc>
          <w:tcPr>
            <w:tcW w:w="9831" w:type="dxa"/>
            <w:shd w:val="clear" w:color="auto" w:fill="auto"/>
          </w:tcPr>
          <w:p w14:paraId="5A655A2B" w14:textId="61AA6C0F" w:rsidR="008F5698" w:rsidRPr="00F77199" w:rsidRDefault="008F5698" w:rsidP="00985728">
            <w:pPr>
              <w:rPr>
                <w:b/>
                <w:lang w:val="en-US"/>
              </w:rPr>
            </w:pPr>
            <w:r w:rsidRPr="00DB3790">
              <w:rPr>
                <w:b/>
              </w:rPr>
              <w:t>Type:</w:t>
            </w:r>
            <w:r>
              <w:rPr>
                <w:b/>
                <w:lang w:val="en-US"/>
              </w:rPr>
              <w:t xml:space="preserve"> MR (</w:t>
            </w:r>
            <w:r w:rsidRPr="00796DBC">
              <w:rPr>
                <w:rFonts w:eastAsia="MS Mincho"/>
                <w:b/>
                <w:bCs/>
                <w:lang w:eastAsia="en-US"/>
              </w:rPr>
              <w:t>XR5G-A</w:t>
            </w:r>
            <w:r>
              <w:rPr>
                <w:rFonts w:eastAsia="MS Mincho"/>
                <w:b/>
                <w:bCs/>
                <w:lang w:val="en-US" w:eastAsia="en-US"/>
              </w:rPr>
              <w:t>1</w:t>
            </w:r>
            <w:ins w:id="0" w:author="Bhullar, Gurdeep Singh" w:date="2020-10-19T13:09:00Z">
              <w:r>
                <w:rPr>
                  <w:rFonts w:eastAsia="MS Mincho"/>
                  <w:b/>
                  <w:bCs/>
                  <w:lang w:val="en-US" w:eastAsia="en-US"/>
                </w:rPr>
                <w:t xml:space="preserve">, </w:t>
              </w:r>
              <w:r w:rsidR="009A6DB5" w:rsidRPr="0014510C">
                <w:rPr>
                  <w:rFonts w:eastAsia="MS Mincho"/>
                  <w:b/>
                  <w:bCs/>
                  <w:lang w:val="en-US" w:eastAsia="en-US"/>
                  <w:rPrChange w:id="1" w:author="Bhullar, Gurdeep Singh" w:date="2020-10-19T13:13:00Z">
                    <w:rPr>
                      <w:rFonts w:eastAsia="MS Mincho"/>
                      <w:b/>
                      <w:bCs/>
                      <w:highlight w:val="yellow"/>
                      <w:lang w:val="en-US" w:eastAsia="en-US"/>
                    </w:rPr>
                  </w:rPrChange>
                </w:rPr>
                <w:t>XR5G-A2</w:t>
              </w:r>
            </w:ins>
            <w:r w:rsidR="009A6DB5">
              <w:rPr>
                <w:rFonts w:eastAsia="MS Mincho"/>
                <w:b/>
                <w:bCs/>
                <w:lang w:val="en-US" w:eastAsia="en-US"/>
              </w:rPr>
              <w:t xml:space="preserve">, </w:t>
            </w:r>
            <w:r w:rsidRPr="00796DBC">
              <w:rPr>
                <w:rFonts w:eastAsia="MS Mincho"/>
                <w:b/>
                <w:bCs/>
                <w:lang w:eastAsia="en-US"/>
              </w:rPr>
              <w:t>XR5G-A</w:t>
            </w:r>
            <w:r>
              <w:rPr>
                <w:rFonts w:eastAsia="MS Mincho"/>
                <w:b/>
                <w:bCs/>
                <w:lang w:eastAsia="en-US"/>
              </w:rPr>
              <w:t>4</w:t>
            </w:r>
            <w:r w:rsidRPr="00796DBC">
              <w:rPr>
                <w:rFonts w:eastAsia="MS Mincho"/>
                <w:b/>
                <w:bCs/>
                <w:lang w:eastAsia="en-US"/>
              </w:rPr>
              <w:t xml:space="preserve">, </w:t>
            </w:r>
            <w:r w:rsidRPr="00EF0691">
              <w:rPr>
                <w:rFonts w:eastAsia="MS Mincho"/>
                <w:b/>
                <w:bCs/>
                <w:lang w:eastAsia="en-US"/>
              </w:rPr>
              <w:t>XR5G-</w:t>
            </w:r>
            <w:r w:rsidRPr="00796DBC">
              <w:rPr>
                <w:rFonts w:eastAsia="MS Mincho"/>
                <w:b/>
                <w:bCs/>
                <w:lang w:eastAsia="en-US"/>
              </w:rPr>
              <w:t>A5</w:t>
            </w:r>
            <w:r>
              <w:rPr>
                <w:rFonts w:eastAsia="MS Mincho"/>
                <w:b/>
                <w:bCs/>
                <w:lang w:val="en-US" w:eastAsia="en-US"/>
              </w:rPr>
              <w:t>)</w:t>
            </w:r>
          </w:p>
          <w:p w14:paraId="7D411762" w14:textId="77777777" w:rsidR="008F5698" w:rsidRPr="00DB3790" w:rsidRDefault="008F5698" w:rsidP="00985728">
            <w:pPr>
              <w:rPr>
                <w:b/>
              </w:rPr>
            </w:pPr>
            <w:r w:rsidRPr="00DB3790">
              <w:rPr>
                <w:b/>
              </w:rPr>
              <w:t>Degrees of Freedom: 6DoF</w:t>
            </w:r>
          </w:p>
          <w:p w14:paraId="452AFCCB" w14:textId="77777777" w:rsidR="008F5698" w:rsidRPr="00DB3790" w:rsidRDefault="008F5698" w:rsidP="00985728">
            <w:pPr>
              <w:rPr>
                <w:b/>
              </w:rPr>
            </w:pPr>
            <w:r w:rsidRPr="00DB3790">
              <w:rPr>
                <w:b/>
              </w:rPr>
              <w:t>Delivery: Streaming, Split</w:t>
            </w:r>
            <w:r>
              <w:rPr>
                <w:b/>
              </w:rPr>
              <w:t>-rendering</w:t>
            </w:r>
          </w:p>
          <w:p w14:paraId="1D30CAB2" w14:textId="77777777" w:rsidR="008F5698" w:rsidRPr="00DB3790" w:rsidRDefault="008F5698" w:rsidP="00985728">
            <w:pPr>
              <w:rPr>
                <w:b/>
              </w:rPr>
            </w:pPr>
            <w:r w:rsidRPr="00DB3790">
              <w:rPr>
                <w:b/>
              </w:rPr>
              <w:t xml:space="preserve">Device: </w:t>
            </w:r>
            <w:r>
              <w:rPr>
                <w:b/>
              </w:rPr>
              <w:t>O</w:t>
            </w:r>
            <w:r w:rsidRPr="00DB3790">
              <w:rPr>
                <w:b/>
              </w:rPr>
              <w:t>HMD with</w:t>
            </w:r>
            <w:r>
              <w:rPr>
                <w:b/>
                <w:lang w:val="en-US"/>
              </w:rPr>
              <w:t>/without</w:t>
            </w:r>
            <w:r w:rsidRPr="00DB3790">
              <w:rPr>
                <w:b/>
              </w:rPr>
              <w:t xml:space="preserve"> a controller</w:t>
            </w:r>
          </w:p>
        </w:tc>
      </w:tr>
      <w:tr w:rsidR="008F5698" w:rsidRPr="00DB3790" w14:paraId="2313B0F4" w14:textId="77777777" w:rsidTr="0014510C">
        <w:tc>
          <w:tcPr>
            <w:tcW w:w="9831" w:type="dxa"/>
            <w:shd w:val="clear" w:color="auto" w:fill="A6A6A6" w:themeFill="background1" w:themeFillShade="A6"/>
          </w:tcPr>
          <w:p w14:paraId="7780CBB4" w14:textId="77777777" w:rsidR="008F5698" w:rsidRPr="00DB3790" w:rsidRDefault="008F5698" w:rsidP="00985728">
            <w:pPr>
              <w:rPr>
                <w:b/>
                <w:color w:val="FFFFFF"/>
              </w:rPr>
            </w:pPr>
            <w:r w:rsidRPr="00DB3790">
              <w:rPr>
                <w:b/>
                <w:color w:val="FFFFFF"/>
              </w:rPr>
              <w:t>Preconditions</w:t>
            </w:r>
          </w:p>
        </w:tc>
      </w:tr>
      <w:tr w:rsidR="008F5698" w:rsidRPr="00DB3790" w14:paraId="0F5FA8A4" w14:textId="77777777" w:rsidTr="02A3374E">
        <w:tc>
          <w:tcPr>
            <w:tcW w:w="9831" w:type="dxa"/>
            <w:shd w:val="clear" w:color="auto" w:fill="auto"/>
          </w:tcPr>
          <w:p w14:paraId="0D9081C8" w14:textId="2F9FE550" w:rsidR="001E6A2B" w:rsidRDefault="008F5698" w:rsidP="001E6A2B">
            <w:pPr>
              <w:pStyle w:val="B1"/>
              <w:rPr>
                <w:sz w:val="24"/>
                <w:szCs w:val="24"/>
              </w:rPr>
            </w:pPr>
            <w:r w:rsidRPr="00DC4F17">
              <w:rPr>
                <w:sz w:val="24"/>
                <w:szCs w:val="24"/>
              </w:rPr>
              <w:t>-</w:t>
            </w:r>
            <w:r w:rsidRPr="00DC4F17">
              <w:rPr>
                <w:sz w:val="24"/>
                <w:szCs w:val="24"/>
              </w:rPr>
              <w:tab/>
              <w:t>The application uses existing hardware capabilities on the device, including A/V decoders, rendering functionalities as well as sensors. Inside-out tracking is available.</w:t>
            </w:r>
          </w:p>
          <w:p w14:paraId="30F5633E" w14:textId="77777777" w:rsidR="008F5698" w:rsidRPr="00DC4F17" w:rsidRDefault="008F5698" w:rsidP="00985728">
            <w:pPr>
              <w:pStyle w:val="B1"/>
              <w:rPr>
                <w:sz w:val="24"/>
                <w:szCs w:val="24"/>
              </w:rPr>
            </w:pPr>
            <w:r>
              <w:rPr>
                <w:sz w:val="24"/>
                <w:szCs w:val="24"/>
              </w:rPr>
              <w:t>-   Spatial mapping to provide a detailed representation of real-world surfaces around the device</w:t>
            </w:r>
          </w:p>
          <w:p w14:paraId="5922CF7A" w14:textId="60EF130F" w:rsidR="0087396A" w:rsidRPr="0014510C" w:rsidRDefault="008F5698" w:rsidP="00D31184">
            <w:pPr>
              <w:pStyle w:val="B1"/>
              <w:rPr>
                <w:sz w:val="24"/>
              </w:rPr>
            </w:pPr>
            <w:r w:rsidRPr="00DC4F17">
              <w:rPr>
                <w:sz w:val="24"/>
                <w:szCs w:val="24"/>
              </w:rPr>
              <w:t>-</w:t>
            </w:r>
            <w:r w:rsidRPr="00DC4F17">
              <w:rPr>
                <w:sz w:val="24"/>
                <w:szCs w:val="24"/>
              </w:rPr>
              <w:tab/>
            </w:r>
            <w:r w:rsidRPr="0014510C">
              <w:rPr>
                <w:sz w:val="24"/>
              </w:rPr>
              <w:t>Media is captured properly</w:t>
            </w:r>
            <w:r w:rsidR="00710900" w:rsidRPr="0014510C">
              <w:rPr>
                <w:sz w:val="24"/>
              </w:rPr>
              <w:t xml:space="preserve"> </w:t>
            </w:r>
            <w:del w:id="2" w:author="Bhullar, Gurdeep Singh" w:date="2020-10-19T13:09:00Z">
              <w:r w:rsidR="00354EDA" w:rsidRPr="0014510C">
                <w:rPr>
                  <w:sz w:val="24"/>
                  <w:szCs w:val="24"/>
                </w:rPr>
                <w:delText>and accessible on a server</w:delText>
              </w:r>
            </w:del>
            <w:ins w:id="3" w:author="Bhullar, Gurdeep Singh" w:date="2020-10-19T13:09:00Z">
              <w:r w:rsidR="00710900" w:rsidRPr="0014510C">
                <w:rPr>
                  <w:sz w:val="24"/>
                  <w:szCs w:val="24"/>
                  <w:rPrChange w:id="4" w:author="Bhullar, Gurdeep Singh" w:date="2020-10-19T13:11:00Z">
                    <w:rPr>
                      <w:sz w:val="24"/>
                      <w:szCs w:val="24"/>
                      <w:highlight w:val="yellow"/>
                    </w:rPr>
                  </w:rPrChange>
                </w:rPr>
                <w:t>(refer to clause 4.6.7. TR 26.928)</w:t>
              </w:r>
              <w:r w:rsidR="0019752C" w:rsidRPr="0014510C">
                <w:rPr>
                  <w:sz w:val="24"/>
                  <w:szCs w:val="24"/>
                  <w:rPrChange w:id="5" w:author="Bhullar, Gurdeep Singh" w:date="2020-10-19T13:11:00Z">
                    <w:rPr>
                      <w:sz w:val="24"/>
                      <w:szCs w:val="24"/>
                      <w:highlight w:val="yellow"/>
                    </w:rPr>
                  </w:rPrChange>
                </w:rPr>
                <w:t xml:space="preserve">. </w:t>
              </w:r>
              <w:r w:rsidR="0087396A" w:rsidRPr="0014510C">
                <w:rPr>
                  <w:sz w:val="24"/>
                  <w:szCs w:val="24"/>
                  <w:rPrChange w:id="6" w:author="Bhullar, Gurdeep Singh" w:date="2020-10-19T13:11:00Z">
                    <w:rPr>
                      <w:sz w:val="24"/>
                      <w:szCs w:val="24"/>
                      <w:highlight w:val="yellow"/>
                    </w:rPr>
                  </w:rPrChange>
                </w:rPr>
                <w:t xml:space="preserve">The quality of the capture depends on different factors: </w:t>
              </w:r>
            </w:ins>
          </w:p>
          <w:p w14:paraId="0AE168F2" w14:textId="23C3AD32" w:rsidR="0087396A" w:rsidRPr="0014510C" w:rsidRDefault="0087396A" w:rsidP="00D31184">
            <w:pPr>
              <w:pStyle w:val="B1"/>
              <w:numPr>
                <w:ilvl w:val="1"/>
                <w:numId w:val="9"/>
              </w:numPr>
              <w:rPr>
                <w:ins w:id="7" w:author="Bhullar, Gurdeep Singh" w:date="2020-10-19T13:09:00Z"/>
                <w:sz w:val="24"/>
                <w:szCs w:val="24"/>
                <w:rPrChange w:id="8" w:author="Bhullar, Gurdeep Singh" w:date="2020-10-19T13:11:00Z">
                  <w:rPr>
                    <w:ins w:id="9" w:author="Bhullar, Gurdeep Singh" w:date="2020-10-19T13:09:00Z"/>
                    <w:sz w:val="24"/>
                    <w:szCs w:val="24"/>
                    <w:highlight w:val="yellow"/>
                  </w:rPr>
                </w:rPrChange>
              </w:rPr>
            </w:pPr>
            <w:ins w:id="10" w:author="Bhullar, Gurdeep Singh" w:date="2020-10-19T13:09:00Z">
              <w:r w:rsidRPr="0014510C">
                <w:rPr>
                  <w:sz w:val="24"/>
                  <w:szCs w:val="24"/>
                  <w:rPrChange w:id="11" w:author="Bhullar, Gurdeep Singh" w:date="2020-10-19T13:11:00Z">
                    <w:rPr>
                      <w:sz w:val="24"/>
                      <w:szCs w:val="24"/>
                      <w:highlight w:val="yellow"/>
                    </w:rPr>
                  </w:rPrChange>
                </w:rPr>
                <w:t xml:space="preserve">Point-cloud based workflows </w:t>
              </w:r>
            </w:ins>
          </w:p>
          <w:p w14:paraId="24D81E93" w14:textId="3807B60F" w:rsidR="0087396A" w:rsidRPr="0014510C" w:rsidRDefault="002C5BAA" w:rsidP="00D31184">
            <w:pPr>
              <w:pStyle w:val="B1"/>
              <w:numPr>
                <w:ilvl w:val="2"/>
                <w:numId w:val="8"/>
              </w:numPr>
              <w:rPr>
                <w:ins w:id="12" w:author="Bhullar, Gurdeep Singh" w:date="2020-10-19T13:09:00Z"/>
                <w:sz w:val="24"/>
                <w:szCs w:val="24"/>
                <w:rPrChange w:id="13" w:author="Bhullar, Gurdeep Singh" w:date="2020-10-19T13:11:00Z">
                  <w:rPr>
                    <w:ins w:id="14" w:author="Bhullar, Gurdeep Singh" w:date="2020-10-19T13:09:00Z"/>
                    <w:sz w:val="24"/>
                    <w:szCs w:val="24"/>
                    <w:highlight w:val="yellow"/>
                  </w:rPr>
                </w:rPrChange>
              </w:rPr>
            </w:pPr>
            <w:ins w:id="15" w:author="Bhullar, Gurdeep Singh" w:date="2020-10-19T13:09:00Z">
              <w:r w:rsidRPr="0014510C">
                <w:rPr>
                  <w:sz w:val="24"/>
                  <w:szCs w:val="24"/>
                  <w:rPrChange w:id="16" w:author="Bhullar, Gurdeep Singh" w:date="2020-10-19T13:11:00Z">
                    <w:rPr>
                      <w:sz w:val="24"/>
                      <w:szCs w:val="24"/>
                      <w:highlight w:val="yellow"/>
                    </w:rPr>
                  </w:rPrChange>
                </w:rPr>
                <w:t xml:space="preserve">Studio setup i.e. camera lenses, distance of the </w:t>
              </w:r>
              <w:r w:rsidR="00D87053" w:rsidRPr="0014510C">
                <w:rPr>
                  <w:sz w:val="24"/>
                  <w:szCs w:val="24"/>
                  <w:rPrChange w:id="17" w:author="Bhullar, Gurdeep Singh" w:date="2020-10-19T13:11:00Z">
                    <w:rPr>
                      <w:sz w:val="24"/>
                      <w:szCs w:val="24"/>
                      <w:highlight w:val="yellow"/>
                    </w:rPr>
                  </w:rPrChange>
                </w:rPr>
                <w:t xml:space="preserve">captured </w:t>
              </w:r>
              <w:r w:rsidRPr="0014510C">
                <w:rPr>
                  <w:sz w:val="24"/>
                  <w:szCs w:val="24"/>
                  <w:rPrChange w:id="18" w:author="Bhullar, Gurdeep Singh" w:date="2020-10-19T13:11:00Z">
                    <w:rPr>
                      <w:sz w:val="24"/>
                      <w:szCs w:val="24"/>
                      <w:highlight w:val="yellow"/>
                    </w:rPr>
                  </w:rPrChange>
                </w:rPr>
                <w:t>object from the camera</w:t>
              </w:r>
              <w:r w:rsidR="00D87053" w:rsidRPr="0014510C">
                <w:rPr>
                  <w:sz w:val="24"/>
                  <w:szCs w:val="24"/>
                  <w:rPrChange w:id="19" w:author="Bhullar, Gurdeep Singh" w:date="2020-10-19T13:11:00Z">
                    <w:rPr>
                      <w:sz w:val="24"/>
                      <w:szCs w:val="24"/>
                      <w:highlight w:val="yellow"/>
                    </w:rPr>
                  </w:rPrChange>
                </w:rPr>
                <w:t>(s)</w:t>
              </w:r>
              <w:r w:rsidRPr="0014510C">
                <w:rPr>
                  <w:sz w:val="24"/>
                  <w:szCs w:val="24"/>
                  <w:rPrChange w:id="20" w:author="Bhullar, Gurdeep Singh" w:date="2020-10-19T13:11:00Z">
                    <w:rPr>
                      <w:sz w:val="24"/>
                      <w:szCs w:val="24"/>
                      <w:highlight w:val="yellow"/>
                    </w:rPr>
                  </w:rPrChange>
                </w:rPr>
                <w:t xml:space="preserve">, </w:t>
              </w:r>
              <w:r w:rsidR="0C98DB06" w:rsidRPr="0014510C">
                <w:rPr>
                  <w:sz w:val="24"/>
                  <w:szCs w:val="24"/>
                  <w:rPrChange w:id="21" w:author="Bhullar, Gurdeep Singh" w:date="2020-10-19T13:11:00Z">
                    <w:rPr>
                      <w:sz w:val="24"/>
                      <w:szCs w:val="24"/>
                      <w:highlight w:val="yellow"/>
                    </w:rPr>
                  </w:rPrChange>
                </w:rPr>
                <w:t xml:space="preserve">stage </w:t>
              </w:r>
              <w:r w:rsidRPr="0014510C">
                <w:rPr>
                  <w:sz w:val="24"/>
                  <w:szCs w:val="24"/>
                  <w:rPrChange w:id="22" w:author="Bhullar, Gurdeep Singh" w:date="2020-10-19T13:11:00Z">
                    <w:rPr>
                      <w:sz w:val="24"/>
                      <w:szCs w:val="24"/>
                      <w:highlight w:val="yellow"/>
                    </w:rPr>
                  </w:rPrChange>
                </w:rPr>
                <w:t xml:space="preserve">lights </w:t>
              </w:r>
            </w:ins>
          </w:p>
          <w:p w14:paraId="0B9C790B" w14:textId="0B231385" w:rsidR="0087396A" w:rsidRPr="0014510C" w:rsidRDefault="0087396A" w:rsidP="00D31184">
            <w:pPr>
              <w:pStyle w:val="B1"/>
              <w:numPr>
                <w:ilvl w:val="2"/>
                <w:numId w:val="8"/>
              </w:numPr>
              <w:rPr>
                <w:ins w:id="23" w:author="Bhullar, Gurdeep Singh" w:date="2020-10-19T13:09:00Z"/>
                <w:sz w:val="24"/>
                <w:szCs w:val="24"/>
                <w:rPrChange w:id="24" w:author="Bhullar, Gurdeep Singh" w:date="2020-10-19T13:11:00Z">
                  <w:rPr>
                    <w:ins w:id="25" w:author="Bhullar, Gurdeep Singh" w:date="2020-10-19T13:09:00Z"/>
                    <w:sz w:val="24"/>
                    <w:szCs w:val="24"/>
                    <w:highlight w:val="yellow"/>
                  </w:rPr>
                </w:rPrChange>
              </w:rPr>
            </w:pPr>
            <w:ins w:id="26" w:author="Bhullar, Gurdeep Singh" w:date="2020-10-19T13:09:00Z">
              <w:r w:rsidRPr="0014510C">
                <w:rPr>
                  <w:sz w:val="24"/>
                  <w:szCs w:val="24"/>
                  <w:rPrChange w:id="27" w:author="Bhullar, Gurdeep Singh" w:date="2020-10-19T13:11:00Z">
                    <w:rPr>
                      <w:sz w:val="24"/>
                      <w:szCs w:val="24"/>
                      <w:highlight w:val="yellow"/>
                    </w:rPr>
                  </w:rPrChange>
                </w:rPr>
                <w:t>Filtering/Denoising algorithm</w:t>
              </w:r>
              <w:r w:rsidR="002C5BAA" w:rsidRPr="0014510C">
                <w:rPr>
                  <w:sz w:val="24"/>
                  <w:szCs w:val="24"/>
                  <w:rPrChange w:id="28" w:author="Bhullar, Gurdeep Singh" w:date="2020-10-19T13:11:00Z">
                    <w:rPr>
                      <w:sz w:val="24"/>
                      <w:szCs w:val="24"/>
                      <w:highlight w:val="yellow"/>
                    </w:rPr>
                  </w:rPrChange>
                </w:rPr>
                <w:t>s</w:t>
              </w:r>
            </w:ins>
          </w:p>
          <w:p w14:paraId="2246AA4C" w14:textId="153A775B" w:rsidR="0087396A" w:rsidRPr="0014510C" w:rsidRDefault="0087396A" w:rsidP="00D31184">
            <w:pPr>
              <w:pStyle w:val="B1"/>
              <w:numPr>
                <w:ilvl w:val="1"/>
                <w:numId w:val="9"/>
              </w:numPr>
              <w:rPr>
                <w:ins w:id="29" w:author="Bhullar, Gurdeep Singh" w:date="2020-10-19T13:09:00Z"/>
                <w:sz w:val="24"/>
                <w:szCs w:val="24"/>
                <w:rPrChange w:id="30" w:author="Bhullar, Gurdeep Singh" w:date="2020-10-19T13:11:00Z">
                  <w:rPr>
                    <w:ins w:id="31" w:author="Bhullar, Gurdeep Singh" w:date="2020-10-19T13:09:00Z"/>
                    <w:sz w:val="24"/>
                    <w:szCs w:val="24"/>
                    <w:highlight w:val="yellow"/>
                  </w:rPr>
                </w:rPrChange>
              </w:rPr>
            </w:pPr>
            <w:ins w:id="32" w:author="Bhullar, Gurdeep Singh" w:date="2020-10-19T13:09:00Z">
              <w:r w:rsidRPr="0014510C">
                <w:rPr>
                  <w:sz w:val="24"/>
                  <w:szCs w:val="24"/>
                  <w:rPrChange w:id="33" w:author="Bhullar, Gurdeep Singh" w:date="2020-10-19T13:11:00Z">
                    <w:rPr>
                      <w:sz w:val="24"/>
                      <w:szCs w:val="24"/>
                      <w:highlight w:val="yellow"/>
                    </w:rPr>
                  </w:rPrChange>
                </w:rPr>
                <w:t xml:space="preserve">Mesh-based workflows </w:t>
              </w:r>
            </w:ins>
          </w:p>
          <w:p w14:paraId="5D760F6C" w14:textId="541F991C" w:rsidR="0087396A" w:rsidRPr="0014510C" w:rsidRDefault="0087396A">
            <w:pPr>
              <w:pStyle w:val="B1"/>
              <w:numPr>
                <w:ilvl w:val="2"/>
                <w:numId w:val="8"/>
              </w:numPr>
              <w:rPr>
                <w:ins w:id="34" w:author="Bhullar, Gurdeep Singh" w:date="2020-10-19T13:09:00Z"/>
                <w:sz w:val="24"/>
                <w:szCs w:val="24"/>
                <w:rPrChange w:id="35" w:author="Bhullar, Gurdeep Singh" w:date="2020-10-19T13:11:00Z">
                  <w:rPr>
                    <w:ins w:id="36" w:author="Bhullar, Gurdeep Singh" w:date="2020-10-19T13:09:00Z"/>
                    <w:sz w:val="24"/>
                    <w:szCs w:val="24"/>
                    <w:highlight w:val="yellow"/>
                  </w:rPr>
                </w:rPrChange>
              </w:rPr>
            </w:pPr>
            <w:ins w:id="37" w:author="Bhullar, Gurdeep Singh" w:date="2020-10-19T13:09:00Z">
              <w:r w:rsidRPr="0014510C">
                <w:rPr>
                  <w:sz w:val="24"/>
                  <w:szCs w:val="24"/>
                  <w:rPrChange w:id="38" w:author="Bhullar, Gurdeep Singh" w:date="2020-10-19T13:11:00Z">
                    <w:rPr>
                      <w:sz w:val="24"/>
                      <w:szCs w:val="24"/>
                      <w:highlight w:val="yellow"/>
                    </w:rPr>
                  </w:rPrChange>
                </w:rPr>
                <w:t>Mesh reconstruction algorithms (e.g. Poisson surface reconstruction)</w:t>
              </w:r>
            </w:ins>
          </w:p>
          <w:p w14:paraId="5B41BA56" w14:textId="17E157A1" w:rsidR="0087396A" w:rsidRPr="0014510C" w:rsidRDefault="006E4CD5" w:rsidP="00D657CA">
            <w:pPr>
              <w:pStyle w:val="B1"/>
              <w:numPr>
                <w:ilvl w:val="2"/>
                <w:numId w:val="8"/>
              </w:numPr>
              <w:rPr>
                <w:ins w:id="39" w:author="Bhullar, Gurdeep Singh" w:date="2020-10-19T13:09:00Z"/>
                <w:sz w:val="24"/>
                <w:szCs w:val="24"/>
                <w:rPrChange w:id="40" w:author="Bhullar, Gurdeep Singh" w:date="2020-10-19T13:11:00Z">
                  <w:rPr>
                    <w:ins w:id="41" w:author="Bhullar, Gurdeep Singh" w:date="2020-10-19T13:09:00Z"/>
                    <w:sz w:val="24"/>
                    <w:szCs w:val="24"/>
                    <w:highlight w:val="yellow"/>
                  </w:rPr>
                </w:rPrChange>
              </w:rPr>
            </w:pPr>
            <w:ins w:id="42" w:author="Bhullar, Gurdeep Singh" w:date="2020-10-19T13:09:00Z">
              <w:r w:rsidRPr="0014510C">
                <w:rPr>
                  <w:sz w:val="24"/>
                  <w:szCs w:val="24"/>
                  <w:rPrChange w:id="43" w:author="Bhullar, Gurdeep Singh" w:date="2020-10-19T13:11:00Z">
                    <w:rPr>
                      <w:sz w:val="24"/>
                      <w:szCs w:val="24"/>
                      <w:highlight w:val="yellow"/>
                    </w:rPr>
                  </w:rPrChange>
                </w:rPr>
                <w:t>Geometric resolution</w:t>
              </w:r>
              <w:r w:rsidR="00710900" w:rsidRPr="0014510C">
                <w:rPr>
                  <w:sz w:val="24"/>
                  <w:szCs w:val="24"/>
                  <w:rPrChange w:id="44" w:author="Bhullar, Gurdeep Singh" w:date="2020-10-19T13:11:00Z">
                    <w:rPr>
                      <w:sz w:val="24"/>
                      <w:szCs w:val="24"/>
                      <w:highlight w:val="yellow"/>
                    </w:rPr>
                  </w:rPrChange>
                </w:rPr>
                <w:t xml:space="preserve"> of the object</w:t>
              </w:r>
              <w:r w:rsidR="00CA7CDE" w:rsidRPr="0014510C">
                <w:rPr>
                  <w:sz w:val="24"/>
                  <w:szCs w:val="24"/>
                  <w:rPrChange w:id="45" w:author="Bhullar, Gurdeep Singh" w:date="2020-10-19T13:11:00Z">
                    <w:rPr>
                      <w:sz w:val="24"/>
                      <w:szCs w:val="24"/>
                      <w:highlight w:val="yellow"/>
                    </w:rPr>
                  </w:rPrChange>
                </w:rPr>
                <w:t xml:space="preserve"> </w:t>
              </w:r>
              <w:r w:rsidR="00437723" w:rsidRPr="0014510C">
                <w:rPr>
                  <w:sz w:val="24"/>
                  <w:szCs w:val="24"/>
                  <w:rPrChange w:id="46" w:author="Bhullar, Gurdeep Singh" w:date="2020-10-19T13:11:00Z">
                    <w:rPr>
                      <w:sz w:val="24"/>
                      <w:szCs w:val="24"/>
                      <w:highlight w:val="yellow"/>
                    </w:rPr>
                  </w:rPrChange>
                </w:rPr>
                <w:t>i.e</w:t>
              </w:r>
              <w:r w:rsidR="00CA7CDE" w:rsidRPr="0014510C">
                <w:rPr>
                  <w:sz w:val="24"/>
                  <w:szCs w:val="24"/>
                  <w:rPrChange w:id="47" w:author="Bhullar, Gurdeep Singh" w:date="2020-10-19T13:11:00Z">
                    <w:rPr>
                      <w:sz w:val="24"/>
                      <w:szCs w:val="24"/>
                      <w:highlight w:val="yellow"/>
                    </w:rPr>
                  </w:rPrChange>
                </w:rPr>
                <w:t xml:space="preserve">. poly counts  </w:t>
              </w:r>
            </w:ins>
          </w:p>
          <w:p w14:paraId="218A823E" w14:textId="2E7C7AB0" w:rsidR="002C5BAA" w:rsidRPr="0014510C" w:rsidRDefault="002C5BAA" w:rsidP="00D31184">
            <w:pPr>
              <w:pStyle w:val="B1"/>
              <w:numPr>
                <w:ilvl w:val="2"/>
                <w:numId w:val="8"/>
              </w:numPr>
              <w:rPr>
                <w:ins w:id="48" w:author="Bhullar, Gurdeep Singh" w:date="2020-10-19T13:09:00Z"/>
                <w:sz w:val="24"/>
                <w:szCs w:val="24"/>
                <w:rPrChange w:id="49" w:author="Bhullar, Gurdeep Singh" w:date="2020-10-19T13:11:00Z">
                  <w:rPr>
                    <w:ins w:id="50" w:author="Bhullar, Gurdeep Singh" w:date="2020-10-19T13:09:00Z"/>
                    <w:sz w:val="24"/>
                    <w:szCs w:val="24"/>
                    <w:highlight w:val="yellow"/>
                  </w:rPr>
                </w:rPrChange>
              </w:rPr>
            </w:pPr>
            <w:ins w:id="51" w:author="Bhullar, Gurdeep Singh" w:date="2020-10-19T13:09:00Z">
              <w:r w:rsidRPr="0014510C">
                <w:rPr>
                  <w:sz w:val="24"/>
                  <w:szCs w:val="24"/>
                  <w:rPrChange w:id="52" w:author="Bhullar, Gurdeep Singh" w:date="2020-10-19T13:11:00Z">
                    <w:rPr>
                      <w:sz w:val="24"/>
                      <w:szCs w:val="24"/>
                      <w:highlight w:val="yellow"/>
                    </w:rPr>
                  </w:rPrChange>
                </w:rPr>
                <w:t xml:space="preserve">Texture resolution e.g. </w:t>
              </w:r>
              <w:r w:rsidR="00CA7CDE" w:rsidRPr="0014510C">
                <w:rPr>
                  <w:sz w:val="24"/>
                  <w:szCs w:val="24"/>
                  <w:rPrChange w:id="53" w:author="Bhullar, Gurdeep Singh" w:date="2020-10-19T13:11:00Z">
                    <w:rPr>
                      <w:sz w:val="24"/>
                      <w:szCs w:val="24"/>
                      <w:highlight w:val="yellow"/>
                    </w:rPr>
                  </w:rPrChange>
                </w:rPr>
                <w:t xml:space="preserve">4K, </w:t>
              </w:r>
              <w:r w:rsidRPr="0014510C">
                <w:rPr>
                  <w:sz w:val="24"/>
                  <w:szCs w:val="24"/>
                  <w:rPrChange w:id="54" w:author="Bhullar, Gurdeep Singh" w:date="2020-10-19T13:11:00Z">
                    <w:rPr>
                      <w:sz w:val="24"/>
                      <w:szCs w:val="24"/>
                      <w:highlight w:val="yellow"/>
                    </w:rPr>
                  </w:rPrChange>
                </w:rPr>
                <w:t>8K</w:t>
              </w:r>
              <w:r w:rsidR="00CA7CDE" w:rsidRPr="0014510C">
                <w:rPr>
                  <w:sz w:val="24"/>
                  <w:szCs w:val="24"/>
                  <w:rPrChange w:id="55" w:author="Bhullar, Gurdeep Singh" w:date="2020-10-19T13:11:00Z">
                    <w:rPr>
                      <w:sz w:val="24"/>
                      <w:szCs w:val="24"/>
                      <w:highlight w:val="yellow"/>
                    </w:rPr>
                  </w:rPrChange>
                </w:rPr>
                <w:t xml:space="preserve">, etc. </w:t>
              </w:r>
              <w:r w:rsidRPr="0014510C">
                <w:rPr>
                  <w:sz w:val="24"/>
                  <w:szCs w:val="24"/>
                  <w:rPrChange w:id="56" w:author="Bhullar, Gurdeep Singh" w:date="2020-10-19T13:11:00Z">
                    <w:rPr>
                      <w:sz w:val="24"/>
                      <w:szCs w:val="24"/>
                      <w:highlight w:val="yellow"/>
                    </w:rPr>
                  </w:rPrChange>
                </w:rPr>
                <w:t xml:space="preserve"> </w:t>
              </w:r>
            </w:ins>
          </w:p>
          <w:p w14:paraId="4E304B3C" w14:textId="3E4D6774" w:rsidR="0087396A" w:rsidRDefault="0087396A" w:rsidP="00985728">
            <w:pPr>
              <w:pStyle w:val="B1"/>
              <w:rPr>
                <w:ins w:id="57" w:author="Bhullar, Gurdeep Singh" w:date="2020-10-19T13:09:00Z"/>
                <w:sz w:val="24"/>
                <w:szCs w:val="24"/>
              </w:rPr>
            </w:pPr>
            <w:ins w:id="58" w:author="Bhullar, Gurdeep Singh" w:date="2020-10-19T13:09:00Z">
              <w:r>
                <w:rPr>
                  <w:sz w:val="24"/>
                  <w:szCs w:val="24"/>
                </w:rPr>
                <w:t xml:space="preserve">-   Media is accessible on a server </w:t>
              </w:r>
            </w:ins>
          </w:p>
          <w:p w14:paraId="30E9AB5C" w14:textId="0020961E" w:rsidR="001E6A2B" w:rsidRPr="00796DBC" w:rsidRDefault="008F5698" w:rsidP="003061BC">
            <w:pPr>
              <w:pStyle w:val="B1"/>
              <w:rPr>
                <w:sz w:val="24"/>
                <w:szCs w:val="24"/>
              </w:rPr>
            </w:pPr>
            <w:r>
              <w:rPr>
                <w:sz w:val="24"/>
                <w:szCs w:val="24"/>
              </w:rPr>
              <w:t>-   Connectivity to the network is provided</w:t>
            </w:r>
          </w:p>
        </w:tc>
      </w:tr>
      <w:tr w:rsidR="008F5698" w:rsidRPr="00DB3790" w14:paraId="075B13E0" w14:textId="77777777" w:rsidTr="0014510C">
        <w:tc>
          <w:tcPr>
            <w:tcW w:w="9831" w:type="dxa"/>
            <w:shd w:val="clear" w:color="auto" w:fill="A6A6A6" w:themeFill="background1" w:themeFillShade="A6"/>
          </w:tcPr>
          <w:p w14:paraId="63D5423D" w14:textId="77777777" w:rsidR="008F5698" w:rsidRPr="00DB3790" w:rsidRDefault="008F5698" w:rsidP="00985728">
            <w:pPr>
              <w:rPr>
                <w:b/>
                <w:color w:val="FFFFFF"/>
              </w:rPr>
            </w:pPr>
            <w:r w:rsidRPr="00DB3790">
              <w:rPr>
                <w:b/>
                <w:color w:val="FFFFFF"/>
              </w:rPr>
              <w:t>Requirements and QoS/QoE Considerations</w:t>
            </w:r>
          </w:p>
        </w:tc>
      </w:tr>
      <w:tr w:rsidR="008F5698" w:rsidRPr="00DB3790" w14:paraId="0C2E8D88" w14:textId="77777777" w:rsidTr="02A3374E">
        <w:tc>
          <w:tcPr>
            <w:tcW w:w="9831" w:type="dxa"/>
            <w:shd w:val="clear" w:color="auto" w:fill="auto"/>
          </w:tcPr>
          <w:p w14:paraId="4C163990" w14:textId="77777777" w:rsidR="008F5698" w:rsidRPr="00A07EBF" w:rsidRDefault="008F5698" w:rsidP="00985728">
            <w:pPr>
              <w:pStyle w:val="B1"/>
              <w:rPr>
                <w:sz w:val="24"/>
                <w:szCs w:val="24"/>
              </w:rPr>
            </w:pPr>
            <w:r w:rsidRPr="00A07EBF">
              <w:rPr>
                <w:sz w:val="24"/>
                <w:szCs w:val="24"/>
              </w:rPr>
              <w:t>-</w:t>
            </w:r>
            <w:r w:rsidRPr="00A07EBF">
              <w:rPr>
                <w:sz w:val="24"/>
                <w:szCs w:val="24"/>
              </w:rPr>
              <w:tab/>
              <w:t xml:space="preserve">QoS: </w:t>
            </w:r>
          </w:p>
          <w:p w14:paraId="4D13D92E" w14:textId="7E3ACC42" w:rsidR="00AD391F" w:rsidRDefault="008F5698" w:rsidP="00CF69D9">
            <w:pPr>
              <w:pStyle w:val="B2"/>
              <w:rPr>
                <w:sz w:val="24"/>
                <w:szCs w:val="24"/>
              </w:rPr>
            </w:pPr>
            <w:r w:rsidRPr="00A07EBF">
              <w:rPr>
                <w:sz w:val="24"/>
                <w:szCs w:val="24"/>
              </w:rPr>
              <w:t>-</w:t>
            </w:r>
            <w:r w:rsidRPr="00A07EBF">
              <w:rPr>
                <w:sz w:val="24"/>
                <w:szCs w:val="24"/>
              </w:rPr>
              <w:tab/>
              <w:t xml:space="preserve">bitrates and latencies that are sufficient to stream a high-quality volumetric content within the immersive limits </w:t>
            </w:r>
          </w:p>
          <w:p w14:paraId="0EBE1096" w14:textId="1259BA45" w:rsidR="00D24E8F" w:rsidRPr="0014510C" w:rsidRDefault="00D24E8F" w:rsidP="00D24E8F">
            <w:pPr>
              <w:pStyle w:val="B2"/>
              <w:numPr>
                <w:ilvl w:val="0"/>
                <w:numId w:val="14"/>
              </w:numPr>
              <w:rPr>
                <w:ins w:id="59" w:author="Bhullar, Gurdeep Singh" w:date="2020-10-19T13:09:00Z"/>
                <w:rFonts w:asciiTheme="minorHAnsi" w:eastAsiaTheme="minorEastAsia" w:hAnsiTheme="minorHAnsi" w:cstheme="minorBidi"/>
                <w:sz w:val="24"/>
                <w:szCs w:val="24"/>
                <w:rPrChange w:id="60" w:author="Bhullar, Gurdeep Singh" w:date="2020-10-19T13:11:00Z">
                  <w:rPr>
                    <w:ins w:id="61" w:author="Bhullar, Gurdeep Singh" w:date="2020-10-19T13:09:00Z"/>
                    <w:rFonts w:asciiTheme="minorHAnsi" w:eastAsiaTheme="minorEastAsia" w:hAnsiTheme="minorHAnsi" w:cstheme="minorBidi"/>
                    <w:sz w:val="24"/>
                    <w:szCs w:val="24"/>
                    <w:highlight w:val="yellow"/>
                  </w:rPr>
                </w:rPrChange>
              </w:rPr>
            </w:pPr>
            <w:ins w:id="62" w:author="Bhullar, Gurdeep Singh" w:date="2020-10-19T13:09:00Z">
              <w:r w:rsidRPr="0014510C">
                <w:rPr>
                  <w:sz w:val="24"/>
                  <w:szCs w:val="24"/>
                  <w:rPrChange w:id="63" w:author="Bhullar, Gurdeep Singh" w:date="2020-10-19T13:11:00Z">
                    <w:rPr>
                      <w:sz w:val="24"/>
                      <w:szCs w:val="24"/>
                      <w:highlight w:val="yellow"/>
                    </w:rPr>
                  </w:rPrChange>
                </w:rPr>
                <w:t>bitrate for a single compressed volumetric video (mesh compression using tools such as Google Draco [</w:t>
              </w:r>
              <w:r w:rsidR="00F94EBA" w:rsidRPr="0014510C">
                <w:rPr>
                  <w:sz w:val="24"/>
                  <w:szCs w:val="24"/>
                  <w:rPrChange w:id="64" w:author="Bhullar, Gurdeep Singh" w:date="2020-10-19T13:11:00Z">
                    <w:rPr>
                      <w:sz w:val="24"/>
                      <w:szCs w:val="24"/>
                      <w:highlight w:val="yellow"/>
                    </w:rPr>
                  </w:rPrChange>
                </w:rPr>
                <w:t>1</w:t>
              </w:r>
              <w:r w:rsidRPr="0014510C">
                <w:rPr>
                  <w:sz w:val="24"/>
                  <w:szCs w:val="24"/>
                  <w:rPrChange w:id="65" w:author="Bhullar, Gurdeep Singh" w:date="2020-10-19T13:11:00Z">
                    <w:rPr>
                      <w:sz w:val="24"/>
                      <w:szCs w:val="24"/>
                      <w:highlight w:val="yellow"/>
                    </w:rPr>
                  </w:rPrChange>
                </w:rPr>
                <w:t>] and texture compression using video encoding tools such as H.264), for example</w:t>
              </w:r>
              <w:r w:rsidR="00505051" w:rsidRPr="0014510C">
                <w:rPr>
                  <w:sz w:val="24"/>
                  <w:szCs w:val="24"/>
                  <w:rPrChange w:id="66" w:author="Bhullar, Gurdeep Singh" w:date="2020-10-19T13:11:00Z">
                    <w:rPr>
                      <w:sz w:val="24"/>
                      <w:szCs w:val="24"/>
                      <w:highlight w:val="yellow"/>
                    </w:rPr>
                  </w:rPrChange>
                </w:rPr>
                <w:t>,</w:t>
              </w:r>
              <w:r w:rsidRPr="0014510C">
                <w:rPr>
                  <w:sz w:val="24"/>
                  <w:szCs w:val="24"/>
                  <w:rPrChange w:id="67" w:author="Bhullar, Gurdeep Singh" w:date="2020-10-19T13:11:00Z">
                    <w:rPr>
                      <w:sz w:val="24"/>
                      <w:szCs w:val="24"/>
                      <w:highlight w:val="yellow"/>
                    </w:rPr>
                  </w:rPrChange>
                </w:rPr>
                <w:t xml:space="preserve"> </w:t>
              </w:r>
              <w:r w:rsidR="00505051" w:rsidRPr="0014510C">
                <w:rPr>
                  <w:sz w:val="24"/>
                  <w:szCs w:val="24"/>
                  <w:rPrChange w:id="68" w:author="Bhullar, Gurdeep Singh" w:date="2020-10-19T13:11:00Z">
                    <w:rPr>
                      <w:sz w:val="24"/>
                      <w:szCs w:val="24"/>
                      <w:highlight w:val="yellow"/>
                    </w:rPr>
                  </w:rPrChange>
                </w:rPr>
                <w:t>“</w:t>
              </w:r>
              <w:r w:rsidR="00F94EBA" w:rsidRPr="0014510C">
                <w:rPr>
                  <w:sz w:val="24"/>
                  <w:szCs w:val="24"/>
                  <w:rPrChange w:id="69" w:author="Bhullar, Gurdeep Singh" w:date="2020-10-19T13:11:00Z">
                    <w:rPr>
                      <w:sz w:val="24"/>
                      <w:szCs w:val="24"/>
                      <w:highlight w:val="yellow"/>
                    </w:rPr>
                  </w:rPrChange>
                </w:rPr>
                <w:t>Box</w:t>
              </w:r>
            </w:ins>
            <w:r w:rsidR="001715F6">
              <w:rPr>
                <w:sz w:val="24"/>
                <w:szCs w:val="24"/>
              </w:rPr>
              <w:t>ing trainer</w:t>
            </w:r>
            <w:ins w:id="70" w:author="Bhullar, Gurdeep Singh" w:date="2020-10-19T13:09:00Z">
              <w:r w:rsidR="00505051" w:rsidRPr="0014510C">
                <w:rPr>
                  <w:sz w:val="24"/>
                  <w:szCs w:val="24"/>
                  <w:rPrChange w:id="71" w:author="Bhullar, Gurdeep Singh" w:date="2020-10-19T13:11:00Z">
                    <w:rPr>
                      <w:sz w:val="24"/>
                      <w:szCs w:val="24"/>
                      <w:highlight w:val="yellow"/>
                    </w:rPr>
                  </w:rPrChange>
                </w:rPr>
                <w:t>”</w:t>
              </w:r>
              <w:r w:rsidRPr="0014510C">
                <w:rPr>
                  <w:sz w:val="24"/>
                  <w:szCs w:val="24"/>
                  <w:rPrChange w:id="72" w:author="Bhullar, Gurdeep Singh" w:date="2020-10-19T13:11:00Z">
                    <w:rPr>
                      <w:sz w:val="24"/>
                      <w:szCs w:val="24"/>
                      <w:highlight w:val="yellow"/>
                    </w:rPr>
                  </w:rPrChange>
                </w:rPr>
                <w:t xml:space="preserve"> sequence</w:t>
              </w:r>
              <w:r w:rsidR="00F94EBA" w:rsidRPr="0014510C">
                <w:rPr>
                  <w:sz w:val="24"/>
                  <w:szCs w:val="24"/>
                  <w:rPrChange w:id="73" w:author="Bhullar, Gurdeep Singh" w:date="2020-10-19T13:11:00Z">
                    <w:rPr>
                      <w:sz w:val="24"/>
                      <w:szCs w:val="24"/>
                      <w:highlight w:val="yellow"/>
                    </w:rPr>
                  </w:rPrChange>
                </w:rPr>
                <w:t xml:space="preserve"> [</w:t>
              </w:r>
              <w:r w:rsidR="000F2E34" w:rsidRPr="0014510C">
                <w:rPr>
                  <w:sz w:val="24"/>
                  <w:szCs w:val="24"/>
                  <w:rPrChange w:id="74" w:author="Bhullar, Gurdeep Singh" w:date="2020-10-19T13:11:00Z">
                    <w:rPr>
                      <w:sz w:val="24"/>
                      <w:szCs w:val="24"/>
                      <w:highlight w:val="yellow"/>
                    </w:rPr>
                  </w:rPrChange>
                </w:rPr>
                <w:t>2</w:t>
              </w:r>
              <w:r w:rsidR="00F94EBA" w:rsidRPr="0014510C">
                <w:rPr>
                  <w:sz w:val="24"/>
                  <w:szCs w:val="24"/>
                  <w:rPrChange w:id="75" w:author="Bhullar, Gurdeep Singh" w:date="2020-10-19T13:11:00Z">
                    <w:rPr>
                      <w:sz w:val="24"/>
                      <w:szCs w:val="24"/>
                      <w:highlight w:val="yellow"/>
                    </w:rPr>
                  </w:rPrChange>
                </w:rPr>
                <w:t>]</w:t>
              </w:r>
              <w:r w:rsidRPr="0014510C">
                <w:rPr>
                  <w:sz w:val="24"/>
                  <w:szCs w:val="24"/>
                  <w:rPrChange w:id="76" w:author="Bhullar, Gurdeep Singh" w:date="2020-10-19T13:11:00Z">
                    <w:rPr>
                      <w:sz w:val="24"/>
                      <w:szCs w:val="24"/>
                      <w:highlight w:val="yellow"/>
                    </w:rPr>
                  </w:rPrChange>
                </w:rPr>
                <w:t xml:space="preserve"> </w:t>
              </w:r>
              <w:r w:rsidR="00F94EBA" w:rsidRPr="0014510C">
                <w:rPr>
                  <w:sz w:val="24"/>
                  <w:szCs w:val="24"/>
                  <w:rPrChange w:id="77" w:author="Bhullar, Gurdeep Singh" w:date="2020-10-19T13:11:00Z">
                    <w:rPr>
                      <w:sz w:val="24"/>
                      <w:szCs w:val="24"/>
                      <w:highlight w:val="yellow"/>
                    </w:rPr>
                  </w:rPrChange>
                </w:rPr>
                <w:t xml:space="preserve">further processed to generate </w:t>
              </w:r>
              <w:r w:rsidR="00F70383" w:rsidRPr="0014510C">
                <w:rPr>
                  <w:sz w:val="24"/>
                  <w:szCs w:val="24"/>
                  <w:rPrChange w:id="78" w:author="Bhullar, Gurdeep Singh" w:date="2020-10-19T13:11:00Z">
                    <w:rPr>
                      <w:sz w:val="24"/>
                      <w:szCs w:val="24"/>
                      <w:highlight w:val="yellow"/>
                    </w:rPr>
                  </w:rPrChange>
                </w:rPr>
                <w:t xml:space="preserve">a </w:t>
              </w:r>
              <w:r w:rsidR="00F94EBA" w:rsidRPr="0014510C">
                <w:rPr>
                  <w:sz w:val="24"/>
                  <w:szCs w:val="24"/>
                  <w:rPrChange w:id="79" w:author="Bhullar, Gurdeep Singh" w:date="2020-10-19T13:11:00Z">
                    <w:rPr>
                      <w:sz w:val="24"/>
                      <w:szCs w:val="24"/>
                      <w:highlight w:val="yellow"/>
                    </w:rPr>
                  </w:rPrChange>
                </w:rPr>
                <w:t>3D mesh</w:t>
              </w:r>
              <w:r w:rsidR="00F70383" w:rsidRPr="0014510C">
                <w:rPr>
                  <w:sz w:val="24"/>
                  <w:szCs w:val="24"/>
                  <w:rPrChange w:id="80" w:author="Bhullar, Gurdeep Singh" w:date="2020-10-19T13:11:00Z">
                    <w:rPr>
                      <w:sz w:val="24"/>
                      <w:szCs w:val="24"/>
                      <w:highlight w:val="yellow"/>
                    </w:rPr>
                  </w:rPrChange>
                </w:rPr>
                <w:t xml:space="preserve"> sequence</w:t>
              </w:r>
              <w:r w:rsidR="00F94EBA" w:rsidRPr="0014510C">
                <w:rPr>
                  <w:sz w:val="24"/>
                  <w:szCs w:val="24"/>
                  <w:rPrChange w:id="81" w:author="Bhullar, Gurdeep Singh" w:date="2020-10-19T13:11:00Z">
                    <w:rPr>
                      <w:sz w:val="24"/>
                      <w:szCs w:val="24"/>
                      <w:highlight w:val="yellow"/>
                    </w:rPr>
                  </w:rPrChange>
                </w:rPr>
                <w:t xml:space="preserve"> </w:t>
              </w:r>
              <w:r w:rsidRPr="0014510C">
                <w:rPr>
                  <w:sz w:val="24"/>
                  <w:szCs w:val="24"/>
                  <w:rPrChange w:id="82" w:author="Bhullar, Gurdeep Singh" w:date="2020-10-19T13:11:00Z">
                    <w:rPr>
                      <w:sz w:val="24"/>
                      <w:szCs w:val="24"/>
                      <w:highlight w:val="yellow"/>
                    </w:rPr>
                  </w:rPrChange>
                </w:rPr>
                <w:t xml:space="preserve">with </w:t>
              </w:r>
              <w:r w:rsidRPr="0014510C">
                <w:rPr>
                  <w:rFonts w:eastAsiaTheme="minorEastAsia"/>
                  <w:sz w:val="24"/>
                  <w:szCs w:val="24"/>
                  <w:rPrChange w:id="83" w:author="Bhullar, Gurdeep Singh" w:date="2020-10-19T13:11:00Z">
                    <w:rPr>
                      <w:rFonts w:eastAsiaTheme="minorEastAsia"/>
                      <w:sz w:val="24"/>
                      <w:szCs w:val="24"/>
                      <w:highlight w:val="yellow"/>
                    </w:rPr>
                  </w:rPrChange>
                </w:rPr>
                <w:t xml:space="preserve">65,000 triangles; 25fps, Texture: 2048x2048 pixels; 25fps: </w:t>
              </w:r>
            </w:ins>
          </w:p>
          <w:p w14:paraId="2C8EF8F3" w14:textId="6D90023F" w:rsidR="00D24E8F" w:rsidRPr="0014510C" w:rsidRDefault="00996897" w:rsidP="00D24E8F">
            <w:pPr>
              <w:pStyle w:val="B2"/>
              <w:numPr>
                <w:ilvl w:val="1"/>
                <w:numId w:val="14"/>
              </w:numPr>
              <w:rPr>
                <w:ins w:id="84" w:author="Bhullar, Gurdeep Singh" w:date="2020-10-19T13:09:00Z"/>
                <w:rFonts w:asciiTheme="minorHAnsi" w:eastAsiaTheme="minorEastAsia" w:hAnsiTheme="minorHAnsi" w:cstheme="minorBidi"/>
                <w:sz w:val="24"/>
                <w:szCs w:val="24"/>
                <w:rPrChange w:id="85" w:author="Bhullar, Gurdeep Singh" w:date="2020-10-19T13:11:00Z">
                  <w:rPr>
                    <w:ins w:id="86" w:author="Bhullar, Gurdeep Singh" w:date="2020-10-19T13:09:00Z"/>
                    <w:rFonts w:asciiTheme="minorHAnsi" w:eastAsiaTheme="minorEastAsia" w:hAnsiTheme="minorHAnsi" w:cstheme="minorBidi"/>
                    <w:sz w:val="24"/>
                    <w:szCs w:val="24"/>
                    <w:highlight w:val="yellow"/>
                  </w:rPr>
                </w:rPrChange>
              </w:rPr>
            </w:pPr>
            <w:ins w:id="87" w:author="Bhullar, Gurdeep Singh" w:date="2020-10-19T13:21:00Z">
              <w:r>
                <w:rPr>
                  <w:sz w:val="24"/>
                  <w:szCs w:val="24"/>
                </w:rPr>
                <w:t>D</w:t>
              </w:r>
            </w:ins>
            <w:ins w:id="88" w:author="Bhullar, Gurdeep Singh" w:date="2020-10-19T13:09:00Z">
              <w:r w:rsidR="00D24E8F" w:rsidRPr="0014510C">
                <w:rPr>
                  <w:sz w:val="24"/>
                  <w:szCs w:val="24"/>
                  <w:rPrChange w:id="89" w:author="Bhullar, Gurdeep Singh" w:date="2020-10-19T13:11:00Z">
                    <w:rPr>
                      <w:sz w:val="24"/>
                      <w:szCs w:val="24"/>
                      <w:highlight w:val="yellow"/>
                    </w:rPr>
                  </w:rPrChange>
                </w:rPr>
                <w:t>ata rate</w:t>
              </w:r>
            </w:ins>
            <w:ins w:id="90" w:author="Bhullar, Gurdeep Singh" w:date="2020-10-19T13:21:00Z">
              <w:r w:rsidR="00636F50">
                <w:rPr>
                  <w:sz w:val="24"/>
                  <w:szCs w:val="24"/>
                </w:rPr>
                <w:t xml:space="preserve"> of </w:t>
              </w:r>
            </w:ins>
            <w:ins w:id="91" w:author="Bhullar, Gurdeep Singh" w:date="2020-10-19T13:09:00Z">
              <w:r w:rsidR="00D24E8F" w:rsidRPr="0014510C">
                <w:rPr>
                  <w:sz w:val="24"/>
                  <w:szCs w:val="24"/>
                  <w:rPrChange w:id="92" w:author="Bhullar, Gurdeep Singh" w:date="2020-10-19T13:11:00Z">
                    <w:rPr>
                      <w:sz w:val="24"/>
                      <w:szCs w:val="24"/>
                      <w:highlight w:val="yellow"/>
                    </w:rPr>
                  </w:rPrChange>
                </w:rPr>
                <w:t>47.3Mbps</w:t>
              </w:r>
            </w:ins>
            <w:ins w:id="93" w:author="Bhullar, Gurdeep Singh" w:date="2020-10-19T13:21:00Z">
              <w:r>
                <w:rPr>
                  <w:sz w:val="24"/>
                  <w:szCs w:val="24"/>
                </w:rPr>
                <w:t xml:space="preserve">, which constitutes of following: </w:t>
              </w:r>
            </w:ins>
          </w:p>
          <w:p w14:paraId="03F14D6F" w14:textId="574D78B2" w:rsidR="00D24E8F" w:rsidRPr="0014510C" w:rsidRDefault="00D24E8F" w:rsidP="00D24E8F">
            <w:pPr>
              <w:pStyle w:val="B2"/>
              <w:numPr>
                <w:ilvl w:val="2"/>
                <w:numId w:val="14"/>
              </w:numPr>
              <w:rPr>
                <w:ins w:id="94" w:author="Bhullar, Gurdeep Singh" w:date="2020-10-19T13:09:00Z"/>
                <w:rFonts w:asciiTheme="minorHAnsi" w:eastAsiaTheme="minorEastAsia" w:hAnsiTheme="minorHAnsi" w:cstheme="minorBidi"/>
                <w:sz w:val="24"/>
                <w:szCs w:val="24"/>
                <w:rPrChange w:id="95" w:author="Bhullar, Gurdeep Singh" w:date="2020-10-19T13:11:00Z">
                  <w:rPr>
                    <w:ins w:id="96" w:author="Bhullar, Gurdeep Singh" w:date="2020-10-19T13:09:00Z"/>
                    <w:rFonts w:asciiTheme="minorHAnsi" w:eastAsiaTheme="minorEastAsia" w:hAnsiTheme="minorHAnsi" w:cstheme="minorBidi"/>
                    <w:sz w:val="24"/>
                    <w:szCs w:val="24"/>
                    <w:highlight w:val="yellow"/>
                  </w:rPr>
                </w:rPrChange>
              </w:rPr>
            </w:pPr>
            <w:ins w:id="97" w:author="Bhullar, Gurdeep Singh" w:date="2020-10-19T13:09:00Z">
              <w:r w:rsidRPr="0014510C">
                <w:rPr>
                  <w:sz w:val="24"/>
                  <w:szCs w:val="24"/>
                  <w:rPrChange w:id="98" w:author="Bhullar, Gurdeep Singh" w:date="2020-10-19T13:11:00Z">
                    <w:rPr>
                      <w:sz w:val="24"/>
                      <w:szCs w:val="24"/>
                      <w:highlight w:val="yellow"/>
                    </w:rPr>
                  </w:rPrChange>
                </w:rPr>
                <w:t>Mesh sequence: 37</w:t>
              </w:r>
              <w:r w:rsidR="000615D6" w:rsidRPr="0014510C">
                <w:rPr>
                  <w:sz w:val="24"/>
                  <w:szCs w:val="24"/>
                  <w:rPrChange w:id="99" w:author="Bhullar, Gurdeep Singh" w:date="2020-10-19T13:11:00Z">
                    <w:rPr>
                      <w:sz w:val="24"/>
                      <w:szCs w:val="24"/>
                      <w:highlight w:val="yellow"/>
                    </w:rPr>
                  </w:rPrChange>
                </w:rPr>
                <w:t xml:space="preserve"> </w:t>
              </w:r>
              <w:r w:rsidRPr="0014510C">
                <w:rPr>
                  <w:sz w:val="24"/>
                  <w:szCs w:val="24"/>
                  <w:rPrChange w:id="100" w:author="Bhullar, Gurdeep Singh" w:date="2020-10-19T13:11:00Z">
                    <w:rPr>
                      <w:sz w:val="24"/>
                      <w:szCs w:val="24"/>
                      <w:highlight w:val="yellow"/>
                    </w:rPr>
                  </w:rPrChange>
                </w:rPr>
                <w:t>Mbps (using Google Draco [</w:t>
              </w:r>
              <w:r w:rsidR="0059186B" w:rsidRPr="0014510C">
                <w:rPr>
                  <w:sz w:val="24"/>
                  <w:szCs w:val="24"/>
                  <w:rPrChange w:id="101" w:author="Bhullar, Gurdeep Singh" w:date="2020-10-19T13:11:00Z">
                    <w:rPr>
                      <w:sz w:val="24"/>
                      <w:szCs w:val="24"/>
                      <w:highlight w:val="yellow"/>
                    </w:rPr>
                  </w:rPrChange>
                </w:rPr>
                <w:t>1</w:t>
              </w:r>
              <w:r w:rsidRPr="0014510C">
                <w:rPr>
                  <w:sz w:val="24"/>
                  <w:szCs w:val="24"/>
                  <w:rPrChange w:id="102" w:author="Bhullar, Gurdeep Singh" w:date="2020-10-19T13:11:00Z">
                    <w:rPr>
                      <w:sz w:val="24"/>
                      <w:szCs w:val="24"/>
                      <w:highlight w:val="yellow"/>
                    </w:rPr>
                  </w:rPrChange>
                </w:rPr>
                <w:t>])</w:t>
              </w:r>
            </w:ins>
          </w:p>
          <w:p w14:paraId="5B3455EB" w14:textId="4CA9C252" w:rsidR="00D24E8F" w:rsidRPr="0014510C" w:rsidRDefault="00D24E8F" w:rsidP="00D24E8F">
            <w:pPr>
              <w:pStyle w:val="B2"/>
              <w:numPr>
                <w:ilvl w:val="2"/>
                <w:numId w:val="14"/>
              </w:numPr>
              <w:rPr>
                <w:ins w:id="103" w:author="Bhullar, Gurdeep Singh" w:date="2020-10-19T13:09:00Z"/>
                <w:rFonts w:asciiTheme="minorHAnsi" w:eastAsiaTheme="minorEastAsia" w:hAnsiTheme="minorHAnsi" w:cstheme="minorBidi"/>
                <w:sz w:val="24"/>
                <w:szCs w:val="24"/>
                <w:rPrChange w:id="104" w:author="Bhullar, Gurdeep Singh" w:date="2020-10-19T13:11:00Z">
                  <w:rPr>
                    <w:ins w:id="105" w:author="Bhullar, Gurdeep Singh" w:date="2020-10-19T13:09:00Z"/>
                    <w:rFonts w:asciiTheme="minorHAnsi" w:eastAsiaTheme="minorEastAsia" w:hAnsiTheme="minorHAnsi" w:cstheme="minorBidi"/>
                    <w:sz w:val="24"/>
                    <w:szCs w:val="24"/>
                    <w:highlight w:val="yellow"/>
                  </w:rPr>
                </w:rPrChange>
              </w:rPr>
            </w:pPr>
            <w:ins w:id="106" w:author="Bhullar, Gurdeep Singh" w:date="2020-10-19T13:09:00Z">
              <w:r w:rsidRPr="0014510C">
                <w:rPr>
                  <w:sz w:val="24"/>
                  <w:szCs w:val="24"/>
                  <w:rPrChange w:id="107" w:author="Bhullar, Gurdeep Singh" w:date="2020-10-19T13:11:00Z">
                    <w:rPr>
                      <w:sz w:val="24"/>
                      <w:szCs w:val="24"/>
                      <w:highlight w:val="yellow"/>
                    </w:rPr>
                  </w:rPrChange>
                </w:rPr>
                <w:t>Texture sequence: approximately 10</w:t>
              </w:r>
              <w:r w:rsidR="000615D6" w:rsidRPr="0014510C">
                <w:rPr>
                  <w:sz w:val="24"/>
                  <w:szCs w:val="24"/>
                  <w:rPrChange w:id="108" w:author="Bhullar, Gurdeep Singh" w:date="2020-10-19T13:11:00Z">
                    <w:rPr>
                      <w:sz w:val="24"/>
                      <w:szCs w:val="24"/>
                      <w:highlight w:val="yellow"/>
                    </w:rPr>
                  </w:rPrChange>
                </w:rPr>
                <w:t xml:space="preserve"> </w:t>
              </w:r>
              <w:r w:rsidRPr="0014510C">
                <w:rPr>
                  <w:sz w:val="24"/>
                  <w:szCs w:val="24"/>
                  <w:rPrChange w:id="109" w:author="Bhullar, Gurdeep Singh" w:date="2020-10-19T13:11:00Z">
                    <w:rPr>
                      <w:sz w:val="24"/>
                      <w:szCs w:val="24"/>
                      <w:highlight w:val="yellow"/>
                    </w:rPr>
                  </w:rPrChange>
                </w:rPr>
                <w:t>Mbps (encoding using H.264)</w:t>
              </w:r>
            </w:ins>
          </w:p>
          <w:p w14:paraId="30BAF10B" w14:textId="2790AE44" w:rsidR="00D24E8F" w:rsidRPr="0014510C" w:rsidRDefault="00D24E8F" w:rsidP="00D24E8F">
            <w:pPr>
              <w:pStyle w:val="B2"/>
              <w:numPr>
                <w:ilvl w:val="2"/>
                <w:numId w:val="14"/>
              </w:numPr>
              <w:rPr>
                <w:ins w:id="110" w:author="Bhullar, Gurdeep Singh" w:date="2020-10-19T13:09:00Z"/>
                <w:rFonts w:asciiTheme="minorHAnsi" w:eastAsiaTheme="minorEastAsia" w:hAnsiTheme="minorHAnsi" w:cstheme="minorBidi"/>
                <w:sz w:val="24"/>
                <w:szCs w:val="24"/>
                <w:rPrChange w:id="111" w:author="Bhullar, Gurdeep Singh" w:date="2020-10-19T13:11:00Z">
                  <w:rPr>
                    <w:ins w:id="112" w:author="Bhullar, Gurdeep Singh" w:date="2020-10-19T13:09:00Z"/>
                    <w:rFonts w:asciiTheme="minorHAnsi" w:eastAsiaTheme="minorEastAsia" w:hAnsiTheme="minorHAnsi" w:cstheme="minorBidi"/>
                    <w:sz w:val="24"/>
                    <w:szCs w:val="24"/>
                    <w:highlight w:val="yellow"/>
                  </w:rPr>
                </w:rPrChange>
              </w:rPr>
            </w:pPr>
            <w:ins w:id="113" w:author="Bhullar, Gurdeep Singh" w:date="2020-10-19T13:09:00Z">
              <w:r w:rsidRPr="0014510C">
                <w:rPr>
                  <w:sz w:val="24"/>
                  <w:szCs w:val="24"/>
                  <w:rPrChange w:id="114" w:author="Bhullar, Gurdeep Singh" w:date="2020-10-19T13:11:00Z">
                    <w:rPr>
                      <w:sz w:val="24"/>
                      <w:szCs w:val="24"/>
                      <w:highlight w:val="yellow"/>
                    </w:rPr>
                  </w:rPrChange>
                </w:rPr>
                <w:lastRenderedPageBreak/>
                <w:t>Audio: 133</w:t>
              </w:r>
              <w:r w:rsidR="000615D6" w:rsidRPr="0014510C">
                <w:rPr>
                  <w:sz w:val="24"/>
                  <w:szCs w:val="24"/>
                  <w:rPrChange w:id="115" w:author="Bhullar, Gurdeep Singh" w:date="2020-10-19T13:11:00Z">
                    <w:rPr>
                      <w:sz w:val="24"/>
                      <w:szCs w:val="24"/>
                      <w:highlight w:val="yellow"/>
                    </w:rPr>
                  </w:rPrChange>
                </w:rPr>
                <w:t xml:space="preserve"> </w:t>
              </w:r>
              <w:r w:rsidRPr="0014510C">
                <w:rPr>
                  <w:sz w:val="24"/>
                  <w:szCs w:val="24"/>
                  <w:rPrChange w:id="116" w:author="Bhullar, Gurdeep Singh" w:date="2020-10-19T13:11:00Z">
                    <w:rPr>
                      <w:sz w:val="24"/>
                      <w:szCs w:val="24"/>
                      <w:highlight w:val="yellow"/>
                    </w:rPr>
                  </w:rPrChange>
                </w:rPr>
                <w:t>kbps (AAC)</w:t>
              </w:r>
            </w:ins>
          </w:p>
          <w:p w14:paraId="2B8A28E3" w14:textId="48F717B9" w:rsidR="00B90DA6" w:rsidRPr="0014510C" w:rsidRDefault="001D6DB1" w:rsidP="00B90DA6">
            <w:pPr>
              <w:pStyle w:val="B2"/>
              <w:rPr>
                <w:ins w:id="117" w:author="Bhullar, Gurdeep Singh" w:date="2020-10-19T13:09:00Z"/>
                <w:sz w:val="24"/>
                <w:szCs w:val="24"/>
                <w:rPrChange w:id="118" w:author="Bhullar, Gurdeep Singh" w:date="2020-10-19T13:11:00Z">
                  <w:rPr>
                    <w:ins w:id="119" w:author="Bhullar, Gurdeep Singh" w:date="2020-10-19T13:09:00Z"/>
                    <w:sz w:val="24"/>
                    <w:szCs w:val="24"/>
                    <w:highlight w:val="yellow"/>
                  </w:rPr>
                </w:rPrChange>
              </w:rPr>
            </w:pPr>
            <w:ins w:id="120" w:author="Bhullar, Gurdeep Singh" w:date="2020-10-19T13:09:00Z">
              <w:r w:rsidRPr="0014510C">
                <w:rPr>
                  <w:sz w:val="24"/>
                  <w:szCs w:val="24"/>
                  <w:rPrChange w:id="121" w:author="Bhullar, Gurdeep Singh" w:date="2020-10-19T13:11:00Z">
                    <w:rPr>
                      <w:sz w:val="24"/>
                      <w:szCs w:val="24"/>
                      <w:highlight w:val="yellow"/>
                    </w:rPr>
                  </w:rPrChange>
                </w:rPr>
                <w:t xml:space="preserve">-  </w:t>
              </w:r>
              <w:r w:rsidR="00B90DA6" w:rsidRPr="0014510C">
                <w:rPr>
                  <w:sz w:val="24"/>
                  <w:szCs w:val="24"/>
                  <w:rPrChange w:id="122" w:author="Bhullar, Gurdeep Singh" w:date="2020-10-19T13:11:00Z">
                    <w:rPr>
                      <w:sz w:val="24"/>
                      <w:szCs w:val="24"/>
                      <w:highlight w:val="yellow"/>
                    </w:rPr>
                  </w:rPrChange>
                </w:rPr>
                <w:t xml:space="preserve">access link bitrate </w:t>
              </w:r>
              <w:r w:rsidR="00D24E8F" w:rsidRPr="0014510C">
                <w:rPr>
                  <w:sz w:val="24"/>
                  <w:szCs w:val="24"/>
                  <w:rPrChange w:id="123" w:author="Bhullar, Gurdeep Singh" w:date="2020-10-19T13:11:00Z">
                    <w:rPr>
                      <w:sz w:val="24"/>
                      <w:szCs w:val="24"/>
                      <w:highlight w:val="yellow"/>
                    </w:rPr>
                  </w:rPrChange>
                </w:rPr>
                <w:t>estimates</w:t>
              </w:r>
              <w:r w:rsidR="00B90DA6" w:rsidRPr="0014510C">
                <w:rPr>
                  <w:sz w:val="24"/>
                  <w:szCs w:val="24"/>
                  <w:rPrChange w:id="124" w:author="Bhullar, Gurdeep Singh" w:date="2020-10-19T13:11:00Z">
                    <w:rPr>
                      <w:sz w:val="24"/>
                      <w:szCs w:val="24"/>
                      <w:highlight w:val="yellow"/>
                    </w:rPr>
                  </w:rPrChange>
                </w:rPr>
                <w:t xml:space="preserve"> </w:t>
              </w:r>
              <w:r w:rsidR="0053789B" w:rsidRPr="0014510C">
                <w:rPr>
                  <w:sz w:val="24"/>
                  <w:szCs w:val="24"/>
                  <w:rPrChange w:id="125" w:author="Bhullar, Gurdeep Singh" w:date="2020-10-19T13:11:00Z">
                    <w:rPr>
                      <w:sz w:val="24"/>
                      <w:szCs w:val="24"/>
                      <w:highlight w:val="yellow"/>
                    </w:rPr>
                  </w:rPrChange>
                </w:rPr>
                <w:t xml:space="preserve">in case of split-rendering delivery </w:t>
              </w:r>
              <w:r w:rsidR="00197746" w:rsidRPr="0014510C">
                <w:rPr>
                  <w:sz w:val="24"/>
                  <w:szCs w:val="24"/>
                  <w:rPrChange w:id="126" w:author="Bhullar, Gurdeep Singh" w:date="2020-10-19T13:11:00Z">
                    <w:rPr>
                      <w:sz w:val="24"/>
                      <w:szCs w:val="24"/>
                      <w:highlight w:val="yellow"/>
                    </w:rPr>
                  </w:rPrChange>
                </w:rPr>
                <w:t>methods</w:t>
              </w:r>
              <w:r w:rsidR="00F815C1" w:rsidRPr="0014510C">
                <w:rPr>
                  <w:sz w:val="24"/>
                  <w:szCs w:val="24"/>
                  <w:rPrChange w:id="127" w:author="Bhullar, Gurdeep Singh" w:date="2020-10-19T13:11:00Z">
                    <w:rPr>
                      <w:sz w:val="24"/>
                      <w:szCs w:val="24"/>
                      <w:highlight w:val="yellow"/>
                    </w:rPr>
                  </w:rPrChange>
                </w:rPr>
                <w:t xml:space="preserve"> (multiple objects)</w:t>
              </w:r>
              <w:r w:rsidR="00B90DA6" w:rsidRPr="0014510C">
                <w:rPr>
                  <w:sz w:val="24"/>
                  <w:szCs w:val="24"/>
                  <w:rPrChange w:id="128" w:author="Bhullar, Gurdeep Singh" w:date="2020-10-19T13:11:00Z">
                    <w:rPr>
                      <w:sz w:val="24"/>
                      <w:szCs w:val="24"/>
                      <w:highlight w:val="yellow"/>
                    </w:rPr>
                  </w:rPrChange>
                </w:rPr>
                <w:t>:</w:t>
              </w:r>
            </w:ins>
          </w:p>
          <w:p w14:paraId="08DC9A07" w14:textId="25EF3875" w:rsidR="00B90DA6" w:rsidRPr="0014510C" w:rsidRDefault="00D24E8F" w:rsidP="00B90DA6">
            <w:pPr>
              <w:pStyle w:val="B2"/>
              <w:numPr>
                <w:ilvl w:val="0"/>
                <w:numId w:val="10"/>
              </w:numPr>
              <w:rPr>
                <w:ins w:id="129" w:author="Bhullar, Gurdeep Singh" w:date="2020-10-19T13:09:00Z"/>
                <w:sz w:val="24"/>
                <w:szCs w:val="24"/>
                <w:rPrChange w:id="130" w:author="Bhullar, Gurdeep Singh" w:date="2020-10-19T13:11:00Z">
                  <w:rPr>
                    <w:ins w:id="131" w:author="Bhullar, Gurdeep Singh" w:date="2020-10-19T13:09:00Z"/>
                    <w:sz w:val="24"/>
                    <w:szCs w:val="24"/>
                    <w:highlight w:val="yellow"/>
                  </w:rPr>
                </w:rPrChange>
              </w:rPr>
            </w:pPr>
            <w:ins w:id="132" w:author="Bhullar, Gurdeep Singh" w:date="2020-10-19T13:09:00Z">
              <w:r w:rsidRPr="0014510C">
                <w:rPr>
                  <w:sz w:val="24"/>
                  <w:szCs w:val="24"/>
                  <w:rPrChange w:id="133" w:author="Bhullar, Gurdeep Singh" w:date="2020-10-19T13:11:00Z">
                    <w:rPr>
                      <w:sz w:val="24"/>
                      <w:szCs w:val="24"/>
                      <w:highlight w:val="yellow"/>
                    </w:rPr>
                  </w:rPrChange>
                </w:rPr>
                <w:t>a</w:t>
              </w:r>
              <w:r w:rsidR="00B90DA6" w:rsidRPr="0014510C">
                <w:rPr>
                  <w:sz w:val="24"/>
                  <w:szCs w:val="24"/>
                  <w:rPrChange w:id="134" w:author="Bhullar, Gurdeep Singh" w:date="2020-10-19T13:11:00Z">
                    <w:rPr>
                      <w:sz w:val="24"/>
                      <w:szCs w:val="24"/>
                      <w:highlight w:val="yellow"/>
                    </w:rPr>
                  </w:rPrChange>
                </w:rPr>
                <w:t>pprox</w:t>
              </w:r>
              <w:r w:rsidRPr="0014510C">
                <w:rPr>
                  <w:sz w:val="24"/>
                  <w:szCs w:val="24"/>
                  <w:rPrChange w:id="135" w:author="Bhullar, Gurdeep Singh" w:date="2020-10-19T13:11:00Z">
                    <w:rPr>
                      <w:sz w:val="24"/>
                      <w:szCs w:val="24"/>
                      <w:highlight w:val="yellow"/>
                    </w:rPr>
                  </w:rPrChange>
                </w:rPr>
                <w:t>imately</w:t>
              </w:r>
              <w:r w:rsidR="00B90DA6" w:rsidRPr="0014510C">
                <w:rPr>
                  <w:sz w:val="24"/>
                  <w:szCs w:val="24"/>
                  <w:rPrChange w:id="136" w:author="Bhullar, Gurdeep Singh" w:date="2020-10-19T13:11:00Z">
                    <w:rPr>
                      <w:sz w:val="24"/>
                      <w:szCs w:val="24"/>
                      <w:highlight w:val="yellow"/>
                    </w:rPr>
                  </w:rPrChange>
                </w:rPr>
                <w:t xml:space="preserve"> 30% higher bitrate due to ultra</w:t>
              </w:r>
              <w:r w:rsidR="00F750FB" w:rsidRPr="0014510C">
                <w:rPr>
                  <w:sz w:val="24"/>
                  <w:szCs w:val="24"/>
                  <w:rPrChange w:id="137" w:author="Bhullar, Gurdeep Singh" w:date="2020-10-19T13:11:00Z">
                    <w:rPr>
                      <w:sz w:val="24"/>
                      <w:szCs w:val="24"/>
                      <w:highlight w:val="yellow"/>
                    </w:rPr>
                  </w:rPrChange>
                </w:rPr>
                <w:t>-l</w:t>
              </w:r>
              <w:r w:rsidR="00B90DA6" w:rsidRPr="0014510C">
                <w:rPr>
                  <w:sz w:val="24"/>
                  <w:szCs w:val="24"/>
                  <w:rPrChange w:id="138" w:author="Bhullar, Gurdeep Singh" w:date="2020-10-19T13:11:00Z">
                    <w:rPr>
                      <w:sz w:val="24"/>
                      <w:szCs w:val="24"/>
                      <w:highlight w:val="yellow"/>
                    </w:rPr>
                  </w:rPrChange>
                </w:rPr>
                <w:t>ow delay coding structure (e.g. IPPP)</w:t>
              </w:r>
            </w:ins>
          </w:p>
          <w:p w14:paraId="66458412" w14:textId="1CBF80B9" w:rsidR="00B90DA6" w:rsidRPr="0014510C" w:rsidRDefault="00636F50" w:rsidP="00B90DA6">
            <w:pPr>
              <w:pStyle w:val="B2"/>
              <w:numPr>
                <w:ilvl w:val="0"/>
                <w:numId w:val="10"/>
              </w:numPr>
              <w:rPr>
                <w:ins w:id="139" w:author="Bhullar, Gurdeep Singh" w:date="2020-10-19T13:09:00Z"/>
                <w:sz w:val="24"/>
                <w:szCs w:val="24"/>
                <w:rPrChange w:id="140" w:author="Bhullar, Gurdeep Singh" w:date="2020-10-19T13:11:00Z">
                  <w:rPr>
                    <w:ins w:id="141" w:author="Bhullar, Gurdeep Singh" w:date="2020-10-19T13:09:00Z"/>
                    <w:sz w:val="24"/>
                    <w:szCs w:val="24"/>
                    <w:highlight w:val="yellow"/>
                  </w:rPr>
                </w:rPrChange>
              </w:rPr>
            </w:pPr>
            <w:ins w:id="142" w:author="Bhullar, Gurdeep Singh" w:date="2020-10-19T13:22:00Z">
              <w:r>
                <w:rPr>
                  <w:sz w:val="24"/>
                  <w:szCs w:val="24"/>
                </w:rPr>
                <w:t>l</w:t>
              </w:r>
            </w:ins>
            <w:ins w:id="143" w:author="Bhullar, Gurdeep Singh" w:date="2020-10-19T13:09:00Z">
              <w:r w:rsidR="000E3414" w:rsidRPr="0014510C">
                <w:rPr>
                  <w:sz w:val="24"/>
                  <w:szCs w:val="24"/>
                  <w:rPrChange w:id="144" w:author="Bhullar, Gurdeep Singh" w:date="2020-10-19T13:11:00Z">
                    <w:rPr>
                      <w:sz w:val="24"/>
                      <w:szCs w:val="24"/>
                      <w:highlight w:val="yellow"/>
                    </w:rPr>
                  </w:rPrChange>
                </w:rPr>
                <w:t xml:space="preserve">eft and right </w:t>
              </w:r>
              <w:r w:rsidR="00B90DA6" w:rsidRPr="0014510C">
                <w:rPr>
                  <w:sz w:val="24"/>
                  <w:szCs w:val="24"/>
                  <w:rPrChange w:id="145" w:author="Bhullar, Gurdeep Singh" w:date="2020-10-19T13:11:00Z">
                    <w:rPr>
                      <w:sz w:val="24"/>
                      <w:szCs w:val="24"/>
                      <w:highlight w:val="yellow"/>
                    </w:rPr>
                  </w:rPrChange>
                </w:rPr>
                <w:t>view</w:t>
              </w:r>
              <w:r w:rsidR="000E3414" w:rsidRPr="0014510C">
                <w:rPr>
                  <w:sz w:val="24"/>
                  <w:szCs w:val="24"/>
                  <w:rPrChange w:id="146" w:author="Bhullar, Gurdeep Singh" w:date="2020-10-19T13:11:00Z">
                    <w:rPr>
                      <w:sz w:val="24"/>
                      <w:szCs w:val="24"/>
                      <w:highlight w:val="yellow"/>
                    </w:rPr>
                  </w:rPrChange>
                </w:rPr>
                <w:t xml:space="preserve"> (packed stereo</w:t>
              </w:r>
              <w:r w:rsidR="00D24E8F" w:rsidRPr="0014510C">
                <w:rPr>
                  <w:sz w:val="24"/>
                  <w:szCs w:val="24"/>
                  <w:rPrChange w:id="147" w:author="Bhullar, Gurdeep Singh" w:date="2020-10-19T13:11:00Z">
                    <w:rPr>
                      <w:sz w:val="24"/>
                      <w:szCs w:val="24"/>
                      <w:highlight w:val="yellow"/>
                    </w:rPr>
                  </w:rPrChange>
                </w:rPr>
                <w:t xml:space="preserve"> frame</w:t>
              </w:r>
              <w:r w:rsidR="000E3414" w:rsidRPr="0014510C">
                <w:rPr>
                  <w:sz w:val="24"/>
                  <w:szCs w:val="24"/>
                  <w:rPrChange w:id="148" w:author="Bhullar, Gurdeep Singh" w:date="2020-10-19T13:11:00Z">
                    <w:rPr>
                      <w:sz w:val="24"/>
                      <w:szCs w:val="24"/>
                      <w:highlight w:val="yellow"/>
                    </w:rPr>
                  </w:rPrChange>
                </w:rPr>
                <w:t>)</w:t>
              </w:r>
            </w:ins>
          </w:p>
          <w:p w14:paraId="5B9ADF73" w14:textId="35944AA7" w:rsidR="00B90DA6" w:rsidRPr="0014510C" w:rsidRDefault="00D24E8F" w:rsidP="00D24E8F">
            <w:pPr>
              <w:pStyle w:val="B2"/>
              <w:numPr>
                <w:ilvl w:val="0"/>
                <w:numId w:val="10"/>
              </w:numPr>
              <w:rPr>
                <w:ins w:id="149" w:author="Bhullar, Gurdeep Singh" w:date="2020-10-19T13:09:00Z"/>
                <w:sz w:val="24"/>
                <w:szCs w:val="24"/>
                <w:rPrChange w:id="150" w:author="Bhullar, Gurdeep Singh" w:date="2020-10-19T13:11:00Z">
                  <w:rPr>
                    <w:ins w:id="151" w:author="Bhullar, Gurdeep Singh" w:date="2020-10-19T13:09:00Z"/>
                    <w:sz w:val="24"/>
                    <w:szCs w:val="24"/>
                    <w:highlight w:val="yellow"/>
                  </w:rPr>
                </w:rPrChange>
              </w:rPr>
            </w:pPr>
            <w:ins w:id="152" w:author="Bhullar, Gurdeep Singh" w:date="2020-10-19T13:09:00Z">
              <w:r w:rsidRPr="0014510C">
                <w:rPr>
                  <w:sz w:val="24"/>
                  <w:szCs w:val="24"/>
                  <w:rPrChange w:id="153" w:author="Bhullar, Gurdeep Singh" w:date="2020-10-19T13:11:00Z">
                    <w:rPr>
                      <w:sz w:val="24"/>
                      <w:szCs w:val="24"/>
                      <w:highlight w:val="yellow"/>
                    </w:rPr>
                  </w:rPrChange>
                </w:rPr>
                <w:t>b</w:t>
              </w:r>
              <w:r w:rsidR="00B90DA6" w:rsidRPr="0014510C">
                <w:rPr>
                  <w:sz w:val="24"/>
                  <w:szCs w:val="24"/>
                  <w:rPrChange w:id="154" w:author="Bhullar, Gurdeep Singh" w:date="2020-10-19T13:11:00Z">
                    <w:rPr>
                      <w:sz w:val="24"/>
                      <w:szCs w:val="24"/>
                      <w:highlight w:val="yellow"/>
                    </w:rPr>
                  </w:rPrChange>
                </w:rPr>
                <w:t xml:space="preserve">itrates of </w:t>
              </w:r>
            </w:ins>
            <w:ins w:id="155" w:author="Bhullar, Gurdeep Singh" w:date="2020-10-19T13:22:00Z">
              <w:r w:rsidR="005A3E3B">
                <w:rPr>
                  <w:sz w:val="24"/>
                  <w:szCs w:val="24"/>
                </w:rPr>
                <w:t xml:space="preserve">a </w:t>
              </w:r>
            </w:ins>
            <w:ins w:id="156" w:author="Bhullar, Gurdeep Singh" w:date="2020-10-19T13:09:00Z">
              <w:r w:rsidR="00B90DA6" w:rsidRPr="0014510C">
                <w:rPr>
                  <w:sz w:val="24"/>
                  <w:szCs w:val="24"/>
                  <w:rPrChange w:id="157" w:author="Bhullar, Gurdeep Singh" w:date="2020-10-19T13:11:00Z">
                    <w:rPr>
                      <w:sz w:val="24"/>
                      <w:szCs w:val="24"/>
                      <w:highlight w:val="yellow"/>
                    </w:rPr>
                  </w:rPrChange>
                </w:rPr>
                <w:t>compressed stereo video depend on rendered object</w:t>
              </w:r>
              <w:r w:rsidR="00F750FB" w:rsidRPr="0014510C">
                <w:rPr>
                  <w:sz w:val="24"/>
                  <w:szCs w:val="24"/>
                  <w:rPrChange w:id="158" w:author="Bhullar, Gurdeep Singh" w:date="2020-10-19T13:11:00Z">
                    <w:rPr>
                      <w:sz w:val="24"/>
                      <w:szCs w:val="24"/>
                      <w:highlight w:val="yellow"/>
                    </w:rPr>
                  </w:rPrChange>
                </w:rPr>
                <w:t>s</w:t>
              </w:r>
              <w:r w:rsidR="00B90DA6" w:rsidRPr="0014510C">
                <w:rPr>
                  <w:sz w:val="24"/>
                  <w:szCs w:val="24"/>
                  <w:rPrChange w:id="159" w:author="Bhullar, Gurdeep Singh" w:date="2020-10-19T13:11:00Z">
                    <w:rPr>
                      <w:sz w:val="24"/>
                      <w:szCs w:val="24"/>
                      <w:highlight w:val="yellow"/>
                    </w:rPr>
                  </w:rPrChange>
                </w:rPr>
                <w:t xml:space="preserve"> resolution</w:t>
              </w:r>
            </w:ins>
          </w:p>
          <w:p w14:paraId="46321169" w14:textId="301DC4D6" w:rsidR="001D6DB1" w:rsidRPr="0014510C" w:rsidRDefault="0053789B" w:rsidP="00D24E8F">
            <w:pPr>
              <w:pStyle w:val="B2"/>
              <w:numPr>
                <w:ilvl w:val="0"/>
                <w:numId w:val="10"/>
              </w:numPr>
              <w:rPr>
                <w:ins w:id="160" w:author="Bhullar, Gurdeep Singh" w:date="2020-10-19T13:09:00Z"/>
                <w:sz w:val="24"/>
                <w:szCs w:val="24"/>
                <w:rPrChange w:id="161" w:author="Bhullar, Gurdeep Singh" w:date="2020-10-19T13:11:00Z">
                  <w:rPr>
                    <w:ins w:id="162" w:author="Bhullar, Gurdeep Singh" w:date="2020-10-19T13:09:00Z"/>
                    <w:sz w:val="24"/>
                    <w:szCs w:val="24"/>
                    <w:highlight w:val="yellow"/>
                  </w:rPr>
                </w:rPrChange>
              </w:rPr>
            </w:pPr>
            <w:ins w:id="163" w:author="Bhullar, Gurdeep Singh" w:date="2020-10-19T13:09:00Z">
              <w:r w:rsidRPr="0014510C">
                <w:rPr>
                  <w:sz w:val="24"/>
                  <w:szCs w:val="24"/>
                  <w:rPrChange w:id="164" w:author="Bhullar, Gurdeep Singh" w:date="2020-10-19T13:11:00Z">
                    <w:rPr>
                      <w:sz w:val="24"/>
                      <w:szCs w:val="24"/>
                      <w:highlight w:val="yellow"/>
                    </w:rPr>
                  </w:rPrChange>
                </w:rPr>
                <w:t>bitrates</w:t>
              </w:r>
              <w:r w:rsidR="00EC13A1" w:rsidRPr="0014510C">
                <w:rPr>
                  <w:sz w:val="24"/>
                  <w:szCs w:val="24"/>
                  <w:rPrChange w:id="165" w:author="Bhullar, Gurdeep Singh" w:date="2020-10-19T13:11:00Z">
                    <w:rPr>
                      <w:sz w:val="24"/>
                      <w:szCs w:val="24"/>
                      <w:highlight w:val="yellow"/>
                    </w:rPr>
                  </w:rPrChange>
                </w:rPr>
                <w:t xml:space="preserve"> </w:t>
              </w:r>
              <w:r w:rsidR="4ACD5BCB" w:rsidRPr="0014510C">
                <w:rPr>
                  <w:sz w:val="24"/>
                  <w:szCs w:val="24"/>
                  <w:rPrChange w:id="166" w:author="Bhullar, Gurdeep Singh" w:date="2020-10-19T13:11:00Z">
                    <w:rPr>
                      <w:sz w:val="24"/>
                      <w:szCs w:val="24"/>
                      <w:highlight w:val="yellow"/>
                    </w:rPr>
                  </w:rPrChange>
                </w:rPr>
                <w:t>approx</w:t>
              </w:r>
              <w:r w:rsidR="00A3002D" w:rsidRPr="0014510C">
                <w:rPr>
                  <w:sz w:val="24"/>
                  <w:szCs w:val="24"/>
                  <w:rPrChange w:id="167" w:author="Bhullar, Gurdeep Singh" w:date="2020-10-19T13:11:00Z">
                    <w:rPr>
                      <w:sz w:val="24"/>
                      <w:szCs w:val="24"/>
                      <w:highlight w:val="yellow"/>
                    </w:rPr>
                  </w:rPrChange>
                </w:rPr>
                <w:t>imately</w:t>
              </w:r>
              <w:r w:rsidR="001D6DB1" w:rsidRPr="0014510C">
                <w:rPr>
                  <w:sz w:val="24"/>
                  <w:szCs w:val="24"/>
                  <w:rPrChange w:id="168" w:author="Bhullar, Gurdeep Singh" w:date="2020-10-19T13:11:00Z">
                    <w:rPr>
                      <w:sz w:val="24"/>
                      <w:szCs w:val="24"/>
                      <w:highlight w:val="yellow"/>
                    </w:rPr>
                  </w:rPrChange>
                </w:rPr>
                <w:t xml:space="preserve"> </w:t>
              </w:r>
              <w:r w:rsidR="00A3002D" w:rsidRPr="0014510C">
                <w:rPr>
                  <w:sz w:val="24"/>
                  <w:szCs w:val="24"/>
                  <w:rPrChange w:id="169" w:author="Bhullar, Gurdeep Singh" w:date="2020-10-19T13:11:00Z">
                    <w:rPr>
                      <w:sz w:val="24"/>
                      <w:szCs w:val="24"/>
                      <w:highlight w:val="yellow"/>
                    </w:rPr>
                  </w:rPrChange>
                </w:rPr>
                <w:t>1</w:t>
              </w:r>
              <w:r w:rsidR="00D24E8F" w:rsidRPr="0014510C">
                <w:rPr>
                  <w:sz w:val="24"/>
                  <w:szCs w:val="24"/>
                  <w:rPrChange w:id="170" w:author="Bhullar, Gurdeep Singh" w:date="2020-10-19T13:11:00Z">
                    <w:rPr>
                      <w:sz w:val="24"/>
                      <w:szCs w:val="24"/>
                      <w:highlight w:val="yellow"/>
                    </w:rPr>
                  </w:rPrChange>
                </w:rPr>
                <w:t>Mbps</w:t>
              </w:r>
              <w:r w:rsidR="00B90DA6" w:rsidRPr="0014510C">
                <w:rPr>
                  <w:sz w:val="24"/>
                  <w:szCs w:val="24"/>
                  <w:rPrChange w:id="171" w:author="Bhullar, Gurdeep Singh" w:date="2020-10-19T13:11:00Z">
                    <w:rPr>
                      <w:sz w:val="24"/>
                      <w:szCs w:val="24"/>
                      <w:highlight w:val="yellow"/>
                    </w:rPr>
                  </w:rPrChange>
                </w:rPr>
                <w:t xml:space="preserve"> (small object</w:t>
              </w:r>
              <w:r w:rsidR="00F750FB" w:rsidRPr="0014510C">
                <w:rPr>
                  <w:sz w:val="24"/>
                  <w:szCs w:val="24"/>
                  <w:rPrChange w:id="172" w:author="Bhullar, Gurdeep Singh" w:date="2020-10-19T13:11:00Z">
                    <w:rPr>
                      <w:sz w:val="24"/>
                      <w:szCs w:val="24"/>
                      <w:highlight w:val="yellow"/>
                    </w:rPr>
                  </w:rPrChange>
                </w:rPr>
                <w:t>s</w:t>
              </w:r>
              <w:r w:rsidR="00B90DA6" w:rsidRPr="0014510C">
                <w:rPr>
                  <w:sz w:val="24"/>
                  <w:szCs w:val="24"/>
                  <w:rPrChange w:id="173" w:author="Bhullar, Gurdeep Singh" w:date="2020-10-19T13:11:00Z">
                    <w:rPr>
                      <w:sz w:val="24"/>
                      <w:szCs w:val="24"/>
                      <w:highlight w:val="yellow"/>
                    </w:rPr>
                  </w:rPrChange>
                </w:rPr>
                <w:t>)</w:t>
              </w:r>
              <w:r w:rsidR="00A3002D" w:rsidRPr="0014510C">
                <w:rPr>
                  <w:sz w:val="24"/>
                  <w:szCs w:val="24"/>
                  <w:rPrChange w:id="174" w:author="Bhullar, Gurdeep Singh" w:date="2020-10-19T13:11:00Z">
                    <w:rPr>
                      <w:sz w:val="24"/>
                      <w:szCs w:val="24"/>
                      <w:highlight w:val="yellow"/>
                    </w:rPr>
                  </w:rPrChange>
                </w:rPr>
                <w:t>-35</w:t>
              </w:r>
              <w:r w:rsidR="00B90DA6" w:rsidRPr="0014510C">
                <w:rPr>
                  <w:sz w:val="24"/>
                  <w:szCs w:val="24"/>
                  <w:rPrChange w:id="175" w:author="Bhullar, Gurdeep Singh" w:date="2020-10-19T13:11:00Z">
                    <w:rPr>
                      <w:sz w:val="24"/>
                      <w:szCs w:val="24"/>
                      <w:highlight w:val="yellow"/>
                    </w:rPr>
                  </w:rPrChange>
                </w:rPr>
                <w:t xml:space="preserve"> Mbps (object</w:t>
              </w:r>
              <w:r w:rsidR="00CD62D5" w:rsidRPr="0014510C">
                <w:rPr>
                  <w:sz w:val="24"/>
                  <w:szCs w:val="24"/>
                  <w:rPrChange w:id="176" w:author="Bhullar, Gurdeep Singh" w:date="2020-10-19T13:11:00Z">
                    <w:rPr>
                      <w:sz w:val="24"/>
                      <w:szCs w:val="24"/>
                      <w:highlight w:val="yellow"/>
                    </w:rPr>
                  </w:rPrChange>
                </w:rPr>
                <w:t>s</w:t>
              </w:r>
              <w:r w:rsidR="00B90DA6" w:rsidRPr="0014510C">
                <w:rPr>
                  <w:sz w:val="24"/>
                  <w:szCs w:val="24"/>
                  <w:rPrChange w:id="177" w:author="Bhullar, Gurdeep Singh" w:date="2020-10-19T13:11:00Z">
                    <w:rPr>
                      <w:sz w:val="24"/>
                      <w:szCs w:val="24"/>
                      <w:highlight w:val="yellow"/>
                    </w:rPr>
                  </w:rPrChange>
                </w:rPr>
                <w:t xml:space="preserve"> cover</w:t>
              </w:r>
              <w:r w:rsidR="00D24E8F" w:rsidRPr="0014510C">
                <w:rPr>
                  <w:sz w:val="24"/>
                  <w:szCs w:val="24"/>
                  <w:rPrChange w:id="178" w:author="Bhullar, Gurdeep Singh" w:date="2020-10-19T13:11:00Z">
                    <w:rPr>
                      <w:sz w:val="24"/>
                      <w:szCs w:val="24"/>
                      <w:highlight w:val="yellow"/>
                    </w:rPr>
                  </w:rPrChange>
                </w:rPr>
                <w:t>ing</w:t>
              </w:r>
              <w:r w:rsidR="00B90DA6" w:rsidRPr="0014510C">
                <w:rPr>
                  <w:sz w:val="24"/>
                  <w:szCs w:val="24"/>
                  <w:rPrChange w:id="179" w:author="Bhullar, Gurdeep Singh" w:date="2020-10-19T13:11:00Z">
                    <w:rPr>
                      <w:sz w:val="24"/>
                      <w:szCs w:val="24"/>
                      <w:highlight w:val="yellow"/>
                    </w:rPr>
                  </w:rPrChange>
                </w:rPr>
                <w:t xml:space="preserve"> </w:t>
              </w:r>
            </w:ins>
            <w:r w:rsidR="00812AEE">
              <w:rPr>
                <w:sz w:val="24"/>
                <w:szCs w:val="24"/>
              </w:rPr>
              <w:t xml:space="preserve">majority of the </w:t>
            </w:r>
            <w:r w:rsidR="00582909">
              <w:rPr>
                <w:sz w:val="24"/>
                <w:szCs w:val="24"/>
              </w:rPr>
              <w:t xml:space="preserve">rendered </w:t>
            </w:r>
            <w:r w:rsidR="00812AEE">
              <w:rPr>
                <w:sz w:val="24"/>
                <w:szCs w:val="24"/>
              </w:rPr>
              <w:t>viewport</w:t>
            </w:r>
            <w:ins w:id="180" w:author="Bhullar, Gurdeep Singh" w:date="2020-10-19T13:09:00Z">
              <w:r w:rsidR="00B90DA6" w:rsidRPr="0014510C">
                <w:rPr>
                  <w:sz w:val="24"/>
                  <w:szCs w:val="24"/>
                  <w:rPrChange w:id="181" w:author="Bhullar, Gurdeep Singh" w:date="2020-10-19T13:11:00Z">
                    <w:rPr>
                      <w:sz w:val="24"/>
                      <w:szCs w:val="24"/>
                      <w:highlight w:val="yellow"/>
                    </w:rPr>
                  </w:rPrChange>
                </w:rPr>
                <w:t>)</w:t>
              </w:r>
            </w:ins>
          </w:p>
          <w:p w14:paraId="5D19BBF6" w14:textId="47A9C136" w:rsidR="008F5698" w:rsidRDefault="008F5698" w:rsidP="00D31184">
            <w:pPr>
              <w:pStyle w:val="B1"/>
              <w:ind w:left="284" w:firstLine="0"/>
              <w:rPr>
                <w:sz w:val="24"/>
                <w:szCs w:val="24"/>
              </w:rPr>
            </w:pPr>
            <w:r w:rsidRPr="00A07EBF">
              <w:rPr>
                <w:sz w:val="24"/>
                <w:szCs w:val="24"/>
              </w:rPr>
              <w:t>-</w:t>
            </w:r>
            <w:r w:rsidRPr="00A07EBF">
              <w:rPr>
                <w:sz w:val="24"/>
                <w:szCs w:val="24"/>
              </w:rPr>
              <w:tab/>
              <w:t xml:space="preserve">Required </w:t>
            </w:r>
            <w:proofErr w:type="spellStart"/>
            <w:r w:rsidRPr="00A07EBF">
              <w:rPr>
                <w:sz w:val="24"/>
                <w:szCs w:val="24"/>
              </w:rPr>
              <w:t>QoE</w:t>
            </w:r>
            <w:proofErr w:type="spellEnd"/>
            <w:r w:rsidRPr="00A07EBF">
              <w:rPr>
                <w:sz w:val="24"/>
                <w:szCs w:val="24"/>
              </w:rPr>
              <w:t xml:space="preserve">: </w:t>
            </w:r>
          </w:p>
          <w:p w14:paraId="105F9F36" w14:textId="5D75A0B4" w:rsidR="00842186" w:rsidRPr="0014510C" w:rsidRDefault="00510928" w:rsidP="00C62895">
            <w:pPr>
              <w:pStyle w:val="B2"/>
              <w:rPr>
                <w:ins w:id="182" w:author="Bhullar, Gurdeep Singh" w:date="2020-10-19T13:09:00Z"/>
                <w:sz w:val="24"/>
                <w:szCs w:val="24"/>
              </w:rPr>
            </w:pPr>
            <w:del w:id="183" w:author="Bhullar, Gurdeep Singh" w:date="2020-10-19T13:09:00Z">
              <w:r w:rsidRPr="0014510C">
                <w:rPr>
                  <w:sz w:val="24"/>
                  <w:szCs w:val="24"/>
                </w:rPr>
                <w:delText xml:space="preserve">- </w:delText>
              </w:r>
            </w:del>
            <w:ins w:id="184" w:author="Bhullar, Gurdeep Singh" w:date="2020-10-19T13:09:00Z">
              <w:r w:rsidR="00842186" w:rsidRPr="0014510C">
                <w:rPr>
                  <w:sz w:val="24"/>
                  <w:szCs w:val="24"/>
                </w:rPr>
                <w:t xml:space="preserve">-   volumetric video captured roughly </w:t>
              </w:r>
              <w:r w:rsidR="008142DB" w:rsidRPr="0014510C">
                <w:rPr>
                  <w:sz w:val="24"/>
                  <w:szCs w:val="24"/>
                </w:rPr>
                <w:t xml:space="preserve">in the range of </w:t>
              </w:r>
              <w:r w:rsidR="00842186" w:rsidRPr="0014510C">
                <w:rPr>
                  <w:sz w:val="24"/>
                  <w:szCs w:val="24"/>
                </w:rPr>
                <w:t>~</w:t>
              </w:r>
              <w:r w:rsidR="008142DB" w:rsidRPr="0014510C">
                <w:rPr>
                  <w:sz w:val="24"/>
                  <w:szCs w:val="24"/>
                </w:rPr>
                <w:t>1-</w:t>
              </w:r>
              <w:r w:rsidR="00842186" w:rsidRPr="0014510C">
                <w:rPr>
                  <w:sz w:val="24"/>
                  <w:szCs w:val="24"/>
                </w:rPr>
                <w:t>10 million points per frame</w:t>
              </w:r>
              <w:r w:rsidR="003429A2" w:rsidRPr="0014510C">
                <w:rPr>
                  <w:sz w:val="24"/>
                  <w:szCs w:val="24"/>
                </w:rPr>
                <w:t xml:space="preserve"> (this is dependent on </w:t>
              </w:r>
              <w:r w:rsidR="00CF69D9" w:rsidRPr="0014510C">
                <w:rPr>
                  <w:sz w:val="24"/>
                  <w:szCs w:val="24"/>
                </w:rPr>
                <w:t xml:space="preserve">capturing workflows as well as </w:t>
              </w:r>
              <w:r w:rsidR="003429A2" w:rsidRPr="0014510C">
                <w:rPr>
                  <w:sz w:val="24"/>
                  <w:szCs w:val="24"/>
                </w:rPr>
                <w:t>the level of details in captured object e.g. clothe</w:t>
              </w:r>
            </w:ins>
            <w:ins w:id="185" w:author="Bhullar, Gurdeep Singh" w:date="2020-10-19T13:24:00Z">
              <w:r w:rsidR="0082065C">
                <w:rPr>
                  <w:sz w:val="24"/>
                  <w:szCs w:val="24"/>
                </w:rPr>
                <w:t>s</w:t>
              </w:r>
            </w:ins>
            <w:ins w:id="186" w:author="Bhullar, Gurdeep Singh" w:date="2020-10-19T13:25:00Z">
              <w:r w:rsidR="0082065C">
                <w:rPr>
                  <w:sz w:val="24"/>
                  <w:szCs w:val="24"/>
                </w:rPr>
                <w:t>’</w:t>
              </w:r>
            </w:ins>
            <w:ins w:id="187" w:author="Bhullar, Gurdeep Singh" w:date="2020-10-19T13:09:00Z">
              <w:r w:rsidR="003429A2" w:rsidRPr="0014510C">
                <w:rPr>
                  <w:sz w:val="24"/>
                  <w:szCs w:val="24"/>
                </w:rPr>
                <w:t xml:space="preserve"> textures)</w:t>
              </w:r>
            </w:ins>
          </w:p>
          <w:p w14:paraId="106336EA" w14:textId="365DC003" w:rsidR="001D6DB1" w:rsidRPr="0014510C" w:rsidRDefault="006E4CD5" w:rsidP="00EF2140">
            <w:pPr>
              <w:pStyle w:val="B2"/>
              <w:rPr>
                <w:ins w:id="188" w:author="Bhullar, Gurdeep Singh" w:date="2020-10-19T13:09:00Z"/>
                <w:sz w:val="24"/>
                <w:szCs w:val="24"/>
              </w:rPr>
            </w:pPr>
            <w:ins w:id="189" w:author="Bhullar, Gurdeep Singh" w:date="2020-10-19T13:09:00Z">
              <w:r w:rsidRPr="0014510C">
                <w:rPr>
                  <w:sz w:val="24"/>
                  <w:szCs w:val="24"/>
                </w:rPr>
                <w:t>-   high geometric resolution of the volumetric object’s geometry</w:t>
              </w:r>
              <w:r w:rsidR="00C862B4" w:rsidRPr="0014510C">
                <w:rPr>
                  <w:sz w:val="24"/>
                  <w:szCs w:val="24"/>
                </w:rPr>
                <w:t xml:space="preserve"> to achieve accurate realistic simulations of rendering equations </w:t>
              </w:r>
            </w:ins>
          </w:p>
          <w:p w14:paraId="6D6BC750" w14:textId="3B79C78D" w:rsidR="001615FD" w:rsidRPr="0014510C" w:rsidRDefault="001615FD">
            <w:pPr>
              <w:pStyle w:val="B2"/>
              <w:rPr>
                <w:ins w:id="190" w:author="Bhullar, Gurdeep Singh" w:date="2020-10-19T13:09:00Z"/>
                <w:sz w:val="24"/>
                <w:szCs w:val="24"/>
              </w:rPr>
            </w:pPr>
            <w:ins w:id="191" w:author="Bhullar, Gurdeep Singh" w:date="2020-10-19T13:09:00Z">
              <w:r w:rsidRPr="0014510C">
                <w:rPr>
                  <w:sz w:val="24"/>
                  <w:szCs w:val="24"/>
                </w:rPr>
                <w:t xml:space="preserve">-  </w:t>
              </w:r>
              <w:r w:rsidR="003061BC" w:rsidRPr="0014510C">
                <w:rPr>
                  <w:sz w:val="24"/>
                  <w:szCs w:val="24"/>
                </w:rPr>
                <w:t xml:space="preserve"> </w:t>
              </w:r>
              <w:r w:rsidRPr="0014510C">
                <w:rPr>
                  <w:sz w:val="24"/>
                  <w:szCs w:val="24"/>
                </w:rPr>
                <w:t>frame rate</w:t>
              </w:r>
              <w:r w:rsidR="008924B3" w:rsidRPr="0014510C">
                <w:rPr>
                  <w:sz w:val="24"/>
                  <w:szCs w:val="24"/>
                </w:rPr>
                <w:t xml:space="preserve"> </w:t>
              </w:r>
              <w:r w:rsidR="003061BC" w:rsidRPr="0014510C">
                <w:rPr>
                  <w:sz w:val="24"/>
                  <w:szCs w:val="24"/>
                </w:rPr>
                <w:t>at</w:t>
              </w:r>
              <w:r w:rsidR="00D86424" w:rsidRPr="0014510C">
                <w:rPr>
                  <w:sz w:val="24"/>
                  <w:szCs w:val="24"/>
                </w:rPr>
                <w:t xml:space="preserve"> </w:t>
              </w:r>
              <w:r w:rsidR="003061BC" w:rsidRPr="0014510C">
                <w:rPr>
                  <w:sz w:val="24"/>
                  <w:szCs w:val="24"/>
                </w:rPr>
                <w:t>least 3</w:t>
              </w:r>
              <w:r w:rsidR="008924B3" w:rsidRPr="0014510C">
                <w:rPr>
                  <w:sz w:val="24"/>
                  <w:szCs w:val="24"/>
                </w:rPr>
                <w:t>0 FPS</w:t>
              </w:r>
              <w:r w:rsidR="003061BC" w:rsidRPr="0014510C">
                <w:rPr>
                  <w:sz w:val="24"/>
                  <w:szCs w:val="24"/>
                </w:rPr>
                <w:t xml:space="preserve"> and above</w:t>
              </w:r>
              <w:r w:rsidR="008924B3" w:rsidRPr="0014510C">
                <w:rPr>
                  <w:sz w:val="24"/>
                  <w:szCs w:val="24"/>
                </w:rPr>
                <w:t xml:space="preserve"> </w:t>
              </w:r>
              <w:r w:rsidRPr="0014510C">
                <w:rPr>
                  <w:sz w:val="24"/>
                  <w:szCs w:val="24"/>
                </w:rPr>
                <w:t xml:space="preserve"> </w:t>
              </w:r>
            </w:ins>
          </w:p>
          <w:p w14:paraId="0AA42853" w14:textId="1303AFBE" w:rsidR="00B52805" w:rsidRPr="00BE01FF" w:rsidRDefault="00842186" w:rsidP="001D6DB1">
            <w:pPr>
              <w:pStyle w:val="B2"/>
              <w:rPr>
                <w:sz w:val="24"/>
                <w:szCs w:val="24"/>
              </w:rPr>
            </w:pPr>
            <w:r w:rsidRPr="00BE01FF">
              <w:rPr>
                <w:sz w:val="24"/>
                <w:szCs w:val="24"/>
              </w:rPr>
              <w:t xml:space="preserve">-   high-quality content rendering according to the user’s </w:t>
            </w:r>
            <w:r w:rsidR="00B52805" w:rsidRPr="00BE01FF">
              <w:rPr>
                <w:sz w:val="24"/>
                <w:szCs w:val="24"/>
              </w:rPr>
              <w:t>viewpoint</w:t>
            </w:r>
          </w:p>
          <w:p w14:paraId="07EBAB87" w14:textId="27757762" w:rsidR="00E14B88" w:rsidRPr="00D31184" w:rsidRDefault="0053789B" w:rsidP="00EF2140">
            <w:pPr>
              <w:pStyle w:val="B2"/>
              <w:rPr>
                <w:ins w:id="192" w:author="Bhullar, Gurdeep Singh" w:date="2020-10-19T13:09:00Z"/>
                <w:sz w:val="24"/>
                <w:szCs w:val="24"/>
              </w:rPr>
            </w:pPr>
            <w:ins w:id="193" w:author="Bhullar, Gurdeep Singh" w:date="2020-10-19T13:09:00Z">
              <w:r w:rsidRPr="0014510C">
                <w:rPr>
                  <w:sz w:val="24"/>
                  <w:szCs w:val="24"/>
                  <w:rPrChange w:id="194" w:author="Bhullar, Gurdeep Singh" w:date="2020-10-19T13:11:00Z">
                    <w:rPr>
                      <w:sz w:val="24"/>
                      <w:szCs w:val="24"/>
                      <w:highlight w:val="yellow"/>
                    </w:rPr>
                  </w:rPrChange>
                </w:rPr>
                <w:t xml:space="preserve">- </w:t>
              </w:r>
              <w:r w:rsidR="004E0F4F" w:rsidRPr="0014510C">
                <w:rPr>
                  <w:sz w:val="24"/>
                  <w:szCs w:val="24"/>
                  <w:rPrChange w:id="195" w:author="Bhullar, Gurdeep Singh" w:date="2020-10-19T13:11:00Z">
                    <w:rPr>
                      <w:sz w:val="24"/>
                      <w:szCs w:val="24"/>
                      <w:highlight w:val="yellow"/>
                    </w:rPr>
                  </w:rPrChange>
                </w:rPr>
                <w:t xml:space="preserve">  </w:t>
              </w:r>
              <w:r w:rsidRPr="0014510C">
                <w:rPr>
                  <w:sz w:val="24"/>
                  <w:szCs w:val="24"/>
                  <w:rPrChange w:id="196" w:author="Bhullar, Gurdeep Singh" w:date="2020-10-19T13:11:00Z">
                    <w:rPr>
                      <w:sz w:val="24"/>
                      <w:szCs w:val="24"/>
                      <w:highlight w:val="yellow"/>
                    </w:rPr>
                  </w:rPrChange>
                </w:rPr>
                <w:t>r</w:t>
              </w:r>
              <w:r w:rsidR="27B6178E" w:rsidRPr="0014510C">
                <w:rPr>
                  <w:sz w:val="24"/>
                  <w:szCs w:val="24"/>
                  <w:rPrChange w:id="197" w:author="Bhullar, Gurdeep Singh" w:date="2020-10-19T13:11:00Z">
                    <w:rPr>
                      <w:sz w:val="24"/>
                      <w:szCs w:val="24"/>
                      <w:highlight w:val="yellow"/>
                    </w:rPr>
                  </w:rPrChange>
                </w:rPr>
                <w:t>eal-time rendering of multiple high</w:t>
              </w:r>
              <w:r w:rsidR="004E0F4F" w:rsidRPr="0014510C">
                <w:rPr>
                  <w:sz w:val="24"/>
                  <w:szCs w:val="24"/>
                  <w:rPrChange w:id="198" w:author="Bhullar, Gurdeep Singh" w:date="2020-10-19T13:11:00Z">
                    <w:rPr>
                      <w:sz w:val="24"/>
                      <w:szCs w:val="24"/>
                      <w:highlight w:val="yellow"/>
                    </w:rPr>
                  </w:rPrChange>
                </w:rPr>
                <w:t>-</w:t>
              </w:r>
              <w:r w:rsidR="27B6178E" w:rsidRPr="0014510C">
                <w:rPr>
                  <w:sz w:val="24"/>
                  <w:szCs w:val="24"/>
                  <w:rPrChange w:id="199" w:author="Bhullar, Gurdeep Singh" w:date="2020-10-19T13:11:00Z">
                    <w:rPr>
                      <w:sz w:val="24"/>
                      <w:szCs w:val="24"/>
                      <w:highlight w:val="yellow"/>
                    </w:rPr>
                  </w:rPrChange>
                </w:rPr>
                <w:t>quality volumetric objects</w:t>
              </w:r>
            </w:ins>
          </w:p>
          <w:p w14:paraId="3F4CC633" w14:textId="77777777" w:rsidR="008F5698" w:rsidRPr="00A07EBF" w:rsidRDefault="008F5698" w:rsidP="00985728">
            <w:pPr>
              <w:pStyle w:val="B2"/>
              <w:rPr>
                <w:sz w:val="24"/>
                <w:szCs w:val="24"/>
              </w:rPr>
            </w:pPr>
            <w:r w:rsidRPr="00A07EBF">
              <w:rPr>
                <w:sz w:val="24"/>
                <w:szCs w:val="24"/>
              </w:rPr>
              <w:t>-</w:t>
            </w:r>
            <w:r w:rsidRPr="00A07EBF">
              <w:rPr>
                <w:sz w:val="24"/>
                <w:szCs w:val="24"/>
              </w:rPr>
              <w:tab/>
            </w:r>
            <w:r>
              <w:rPr>
                <w:sz w:val="24"/>
                <w:szCs w:val="24"/>
              </w:rPr>
              <w:t xml:space="preserve">fast </w:t>
            </w:r>
            <w:r w:rsidRPr="00A07EBF">
              <w:rPr>
                <w:sz w:val="24"/>
                <w:szCs w:val="24"/>
              </w:rPr>
              <w:t xml:space="preserve">reaction to </w:t>
            </w:r>
            <w:r>
              <w:rPr>
                <w:sz w:val="24"/>
                <w:szCs w:val="24"/>
              </w:rPr>
              <w:t xml:space="preserve">user’s </w:t>
            </w:r>
            <w:r w:rsidRPr="00A07EBF">
              <w:rPr>
                <w:sz w:val="24"/>
                <w:szCs w:val="24"/>
              </w:rPr>
              <w:t>head and body movement</w:t>
            </w:r>
            <w:r>
              <w:rPr>
                <w:sz w:val="24"/>
                <w:szCs w:val="24"/>
              </w:rPr>
              <w:t>s</w:t>
            </w:r>
            <w:r w:rsidRPr="00A07EBF">
              <w:rPr>
                <w:sz w:val="24"/>
                <w:szCs w:val="24"/>
              </w:rPr>
              <w:t xml:space="preserve"> </w:t>
            </w:r>
          </w:p>
          <w:p w14:paraId="7F5C79B3" w14:textId="77777777" w:rsidR="008F5698" w:rsidRPr="00A07EBF" w:rsidRDefault="008F5698" w:rsidP="00985728">
            <w:pPr>
              <w:pStyle w:val="B2"/>
              <w:rPr>
                <w:sz w:val="24"/>
                <w:szCs w:val="24"/>
              </w:rPr>
            </w:pPr>
            <w:r w:rsidRPr="00A07EBF">
              <w:rPr>
                <w:sz w:val="24"/>
                <w:szCs w:val="24"/>
              </w:rPr>
              <w:t>-</w:t>
            </w:r>
            <w:r w:rsidRPr="00A07EBF">
              <w:rPr>
                <w:sz w:val="24"/>
                <w:szCs w:val="24"/>
              </w:rPr>
              <w:tab/>
            </w:r>
            <w:r>
              <w:rPr>
                <w:sz w:val="24"/>
                <w:szCs w:val="24"/>
              </w:rPr>
              <w:t xml:space="preserve">fast </w:t>
            </w:r>
            <w:r w:rsidRPr="00A07EBF">
              <w:rPr>
                <w:sz w:val="24"/>
                <w:szCs w:val="24"/>
              </w:rPr>
              <w:t>reaction to hand-gestures</w:t>
            </w:r>
            <w:r>
              <w:rPr>
                <w:sz w:val="24"/>
                <w:szCs w:val="24"/>
              </w:rPr>
              <w:t xml:space="preserve">, </w:t>
            </w:r>
            <w:r w:rsidRPr="00A07EBF">
              <w:rPr>
                <w:sz w:val="24"/>
                <w:szCs w:val="24"/>
              </w:rPr>
              <w:t>or a connected controller</w:t>
            </w:r>
            <w:r>
              <w:rPr>
                <w:sz w:val="24"/>
                <w:szCs w:val="24"/>
              </w:rPr>
              <w:t>, etc</w:t>
            </w:r>
            <w:r w:rsidRPr="00A07EBF">
              <w:rPr>
                <w:sz w:val="24"/>
                <w:szCs w:val="24"/>
              </w:rPr>
              <w:t xml:space="preserve"> </w:t>
            </w:r>
          </w:p>
          <w:p w14:paraId="19B5CCCE" w14:textId="209EDD39" w:rsidR="008F5698" w:rsidRPr="00A07EBF" w:rsidRDefault="008F5698" w:rsidP="00985728">
            <w:pPr>
              <w:pStyle w:val="B2"/>
              <w:rPr>
                <w:sz w:val="24"/>
                <w:szCs w:val="24"/>
              </w:rPr>
            </w:pPr>
            <w:r w:rsidRPr="00A07EBF">
              <w:rPr>
                <w:sz w:val="24"/>
                <w:szCs w:val="24"/>
              </w:rPr>
              <w:t>-    real-time content decoding</w:t>
            </w:r>
          </w:p>
          <w:p w14:paraId="62D64632" w14:textId="756CBDC2" w:rsidR="008F5698" w:rsidRDefault="008F5698" w:rsidP="00985728">
            <w:pPr>
              <w:pStyle w:val="B2"/>
              <w:rPr>
                <w:ins w:id="200" w:author="Bhullar, Gurdeep Singh" w:date="2020-10-19T13:09:00Z"/>
                <w:sz w:val="24"/>
                <w:szCs w:val="24"/>
              </w:rPr>
            </w:pPr>
            <w:r w:rsidRPr="00A07EBF">
              <w:rPr>
                <w:sz w:val="24"/>
                <w:szCs w:val="24"/>
              </w:rPr>
              <w:t>-    accurate spatial mapping</w:t>
            </w:r>
          </w:p>
          <w:p w14:paraId="68200010" w14:textId="77777777" w:rsidR="001F6E3D" w:rsidRPr="0014510C" w:rsidRDefault="001F6E3D" w:rsidP="00985728">
            <w:pPr>
              <w:pStyle w:val="B2"/>
              <w:rPr>
                <w:ins w:id="201" w:author="Bhullar, Gurdeep Singh" w:date="2020-10-19T13:09:00Z"/>
                <w:sz w:val="24"/>
                <w:szCs w:val="24"/>
                <w:rPrChange w:id="202" w:author="Bhullar, Gurdeep Singh" w:date="2020-10-19T13:11:00Z">
                  <w:rPr>
                    <w:ins w:id="203" w:author="Bhullar, Gurdeep Singh" w:date="2020-10-19T13:09:00Z"/>
                    <w:sz w:val="24"/>
                    <w:szCs w:val="24"/>
                    <w:highlight w:val="yellow"/>
                  </w:rPr>
                </w:rPrChange>
              </w:rPr>
            </w:pPr>
            <w:ins w:id="204" w:author="Bhullar, Gurdeep Singh" w:date="2020-10-19T13:09:00Z">
              <w:r w:rsidRPr="0014510C">
                <w:rPr>
                  <w:rPrChange w:id="205" w:author="Bhullar, Gurdeep Singh" w:date="2020-10-19T13:11:00Z">
                    <w:rPr>
                      <w:highlight w:val="yellow"/>
                    </w:rPr>
                  </w:rPrChange>
                </w:rPr>
                <w:t xml:space="preserve">-     </w:t>
              </w:r>
              <w:r w:rsidRPr="0014510C">
                <w:rPr>
                  <w:sz w:val="24"/>
                  <w:szCs w:val="24"/>
                  <w:rPrChange w:id="206" w:author="Bhullar, Gurdeep Singh" w:date="2020-10-19T13:11:00Z">
                    <w:rPr>
                      <w:sz w:val="24"/>
                      <w:szCs w:val="24"/>
                      <w:highlight w:val="yellow"/>
                    </w:rPr>
                  </w:rPrChange>
                </w:rPr>
                <w:t>accurate tracking</w:t>
              </w:r>
            </w:ins>
          </w:p>
          <w:p w14:paraId="6E7EA937" w14:textId="1A0B5483" w:rsidR="00D31184" w:rsidRPr="00D31184" w:rsidRDefault="00F15DDB" w:rsidP="00D24E8F">
            <w:pPr>
              <w:pStyle w:val="B2"/>
              <w:rPr>
                <w:sz w:val="24"/>
                <w:rPrChange w:id="207" w:author="Bhullar, Gurdeep Singh" w:date="2020-10-19T13:09:00Z">
                  <w:rPr/>
                </w:rPrChange>
              </w:rPr>
            </w:pPr>
            <w:ins w:id="208" w:author="Bhullar, Gurdeep Singh" w:date="2020-10-19T13:09:00Z">
              <w:r w:rsidRPr="0014510C">
                <w:rPr>
                  <w:sz w:val="24"/>
                  <w:szCs w:val="24"/>
                  <w:rPrChange w:id="209" w:author="Bhullar, Gurdeep Singh" w:date="2020-10-19T13:11:00Z">
                    <w:rPr>
                      <w:sz w:val="24"/>
                      <w:szCs w:val="24"/>
                      <w:highlight w:val="yellow"/>
                    </w:rPr>
                  </w:rPrChange>
                </w:rPr>
                <w:t xml:space="preserve">-   </w:t>
              </w:r>
              <w:r w:rsidR="00762C1C" w:rsidRPr="0014510C">
                <w:rPr>
                  <w:sz w:val="24"/>
                  <w:szCs w:val="24"/>
                  <w:rPrChange w:id="210" w:author="Bhullar, Gurdeep Singh" w:date="2020-10-19T13:11:00Z">
                    <w:rPr>
                      <w:sz w:val="24"/>
                      <w:szCs w:val="24"/>
                      <w:highlight w:val="yellow"/>
                    </w:rPr>
                  </w:rPrChange>
                </w:rPr>
                <w:t xml:space="preserve"> </w:t>
              </w:r>
              <w:r w:rsidRPr="0014510C">
                <w:rPr>
                  <w:sz w:val="24"/>
                  <w:szCs w:val="24"/>
                  <w:rPrChange w:id="211" w:author="Bhullar, Gurdeep Singh" w:date="2020-10-19T13:11:00Z">
                    <w:rPr>
                      <w:sz w:val="24"/>
                      <w:szCs w:val="24"/>
                      <w:highlight w:val="yellow"/>
                    </w:rPr>
                  </w:rPrChange>
                </w:rPr>
                <w:t>accurate scene lighting</w:t>
              </w:r>
              <w:r>
                <w:rPr>
                  <w:sz w:val="24"/>
                  <w:szCs w:val="24"/>
                </w:rPr>
                <w:t xml:space="preserve"> </w:t>
              </w:r>
            </w:ins>
          </w:p>
        </w:tc>
      </w:tr>
      <w:tr w:rsidR="008F5698" w:rsidRPr="00DB3790" w14:paraId="0285951F" w14:textId="77777777" w:rsidTr="00BE01FF">
        <w:tc>
          <w:tcPr>
            <w:tcW w:w="9831" w:type="dxa"/>
            <w:shd w:val="clear" w:color="auto" w:fill="A6A6A6" w:themeFill="background1" w:themeFillShade="A6"/>
          </w:tcPr>
          <w:p w14:paraId="70F85945" w14:textId="77777777" w:rsidR="008F5698" w:rsidRPr="00DB3790" w:rsidRDefault="008F5698" w:rsidP="00985728">
            <w:pPr>
              <w:rPr>
                <w:b/>
                <w:color w:val="FFFFFF"/>
              </w:rPr>
            </w:pPr>
            <w:r w:rsidRPr="00DB3790">
              <w:rPr>
                <w:b/>
                <w:color w:val="FFFFFF"/>
              </w:rPr>
              <w:lastRenderedPageBreak/>
              <w:t>Feasibility</w:t>
            </w:r>
          </w:p>
        </w:tc>
      </w:tr>
      <w:tr w:rsidR="008F5698" w:rsidRPr="00DB3790" w14:paraId="3A716C0C" w14:textId="77777777" w:rsidTr="02A3374E">
        <w:tc>
          <w:tcPr>
            <w:tcW w:w="9831" w:type="dxa"/>
            <w:shd w:val="clear" w:color="auto" w:fill="auto"/>
          </w:tcPr>
          <w:p w14:paraId="59B66CD9" w14:textId="77777777" w:rsidR="008F5698" w:rsidRPr="0014510C" w:rsidRDefault="008F5698" w:rsidP="00985728">
            <w:pPr>
              <w:rPr>
                <w:lang w:val="en-US"/>
              </w:rPr>
            </w:pPr>
            <w:r w:rsidRPr="0014510C">
              <w:rPr>
                <w:lang w:val="en-US"/>
              </w:rPr>
              <w:t>Volumetric content production:</w:t>
            </w:r>
          </w:p>
          <w:p w14:paraId="467AAF94" w14:textId="77777777" w:rsidR="008F5698" w:rsidRPr="0014510C" w:rsidRDefault="008F5698" w:rsidP="008F5698">
            <w:pPr>
              <w:pStyle w:val="ListParagraph"/>
              <w:numPr>
                <w:ilvl w:val="0"/>
                <w:numId w:val="5"/>
              </w:numPr>
              <w:rPr>
                <w:rFonts w:ascii="Times New Roman" w:hAnsi="Times New Roman" w:cs="Times New Roman"/>
                <w:lang w:val="es-ES"/>
              </w:rPr>
            </w:pPr>
            <w:proofErr w:type="spellStart"/>
            <w:r w:rsidRPr="0014510C">
              <w:rPr>
                <w:rFonts w:ascii="Times New Roman" w:hAnsi="Times New Roman" w:cs="Times New Roman"/>
                <w:lang w:val="es-ES"/>
              </w:rPr>
              <w:t>Volucap</w:t>
            </w:r>
            <w:proofErr w:type="spellEnd"/>
            <w:r w:rsidRPr="0014510C">
              <w:rPr>
                <w:rFonts w:ascii="Times New Roman" w:hAnsi="Times New Roman" w:cs="Times New Roman"/>
                <w:lang w:val="es-ES"/>
              </w:rPr>
              <w:t xml:space="preserve"> </w:t>
            </w:r>
            <w:proofErr w:type="spellStart"/>
            <w:r w:rsidRPr="0014510C">
              <w:rPr>
                <w:rFonts w:ascii="Times New Roman" w:hAnsi="Times New Roman" w:cs="Times New Roman"/>
                <w:lang w:val="es-ES"/>
              </w:rPr>
              <w:t>studios</w:t>
            </w:r>
            <w:proofErr w:type="spellEnd"/>
            <w:r w:rsidRPr="0014510C">
              <w:rPr>
                <w:rFonts w:ascii="Times New Roman" w:hAnsi="Times New Roman" w:cs="Times New Roman"/>
                <w:lang w:val="es-ES"/>
              </w:rPr>
              <w:t xml:space="preserve">: </w:t>
            </w:r>
            <w:hyperlink r:id="rId10" w:history="1">
              <w:r w:rsidRPr="00BE01FF">
                <w:rPr>
                  <w:rStyle w:val="Hyperlink"/>
                  <w:rFonts w:ascii="Times New Roman" w:hAnsi="Times New Roman" w:cs="Times New Roman"/>
                  <w:lang w:val="es-ES"/>
                </w:rPr>
                <w:t>https://volucap.de/</w:t>
              </w:r>
            </w:hyperlink>
          </w:p>
          <w:p w14:paraId="6BAE9D13" w14:textId="77777777" w:rsidR="008F5698" w:rsidRPr="0014510C" w:rsidRDefault="008F5698" w:rsidP="008F5698">
            <w:pPr>
              <w:pStyle w:val="ListParagraph"/>
              <w:numPr>
                <w:ilvl w:val="0"/>
                <w:numId w:val="5"/>
              </w:numPr>
              <w:rPr>
                <w:rFonts w:ascii="Times New Roman" w:hAnsi="Times New Roman" w:cs="Times New Roman"/>
                <w:lang w:val="en-US"/>
              </w:rPr>
            </w:pPr>
            <w:r w:rsidRPr="0014510C">
              <w:rPr>
                <w:rFonts w:ascii="Times New Roman" w:hAnsi="Times New Roman" w:cs="Times New Roman"/>
                <w:lang w:val="en-US"/>
              </w:rPr>
              <w:t xml:space="preserve">Mixed Reality studio: </w:t>
            </w:r>
            <w:hyperlink r:id="rId11">
              <w:r w:rsidRPr="00BE01FF">
                <w:rPr>
                  <w:rStyle w:val="Hyperlink"/>
                  <w:rFonts w:ascii="Times New Roman" w:hAnsi="Times New Roman" w:cs="Times New Roman"/>
                </w:rPr>
                <w:t>https://www.microsoft.com/en-us/mixed-reality/capture-studios</w:t>
              </w:r>
            </w:hyperlink>
          </w:p>
          <w:p w14:paraId="4ACA1B01" w14:textId="7AD5F1F3" w:rsidR="02969293" w:rsidRPr="0014510C" w:rsidRDefault="02969293" w:rsidP="285D4836">
            <w:pPr>
              <w:pStyle w:val="ListParagraph"/>
              <w:numPr>
                <w:ilvl w:val="0"/>
                <w:numId w:val="5"/>
              </w:numPr>
              <w:rPr>
                <w:ins w:id="212" w:author="Bhullar, Gurdeep Singh" w:date="2020-10-19T13:09:00Z"/>
                <w:rFonts w:eastAsiaTheme="minorEastAsia"/>
              </w:rPr>
            </w:pPr>
            <w:proofErr w:type="spellStart"/>
            <w:ins w:id="213" w:author="Bhullar, Gurdeep Singh" w:date="2020-10-19T13:09:00Z">
              <w:r w:rsidRPr="0014510C">
                <w:rPr>
                  <w:rFonts w:ascii="Times New Roman" w:hAnsi="Times New Roman" w:cs="Times New Roman"/>
                </w:rPr>
                <w:t>Metastage</w:t>
              </w:r>
              <w:proofErr w:type="spellEnd"/>
              <w:r w:rsidRPr="0014510C">
                <w:rPr>
                  <w:rFonts w:ascii="Times New Roman" w:hAnsi="Times New Roman" w:cs="Times New Roman"/>
                </w:rPr>
                <w:t>: https://metastage.com/</w:t>
              </w:r>
            </w:ins>
          </w:p>
          <w:p w14:paraId="24CCD9B7" w14:textId="77777777" w:rsidR="008F5698" w:rsidRPr="0014510C" w:rsidRDefault="008F5698" w:rsidP="00985728">
            <w:pPr>
              <w:tabs>
                <w:tab w:val="left" w:pos="1024"/>
              </w:tabs>
              <w:rPr>
                <w:lang w:val="en-US"/>
              </w:rPr>
            </w:pPr>
            <w:r w:rsidRPr="0014510C">
              <w:rPr>
                <w:lang w:val="en-US"/>
              </w:rPr>
              <w:tab/>
            </w:r>
          </w:p>
          <w:p w14:paraId="61C9060A" w14:textId="77777777" w:rsidR="008F5698" w:rsidRPr="00BE01FF" w:rsidRDefault="008F5698" w:rsidP="00985728">
            <w:r w:rsidRPr="00BE01FF">
              <w:t>Device Features:</w:t>
            </w:r>
          </w:p>
          <w:p w14:paraId="77F98F30" w14:textId="77777777" w:rsidR="008F5698" w:rsidRPr="00BE01FF" w:rsidRDefault="008F5698" w:rsidP="008F5698">
            <w:pPr>
              <w:pStyle w:val="ListParagraph"/>
              <w:numPr>
                <w:ilvl w:val="0"/>
                <w:numId w:val="4"/>
              </w:numPr>
              <w:rPr>
                <w:rFonts w:ascii="Times New Roman" w:hAnsi="Times New Roman" w:cs="Times New Roman"/>
                <w:lang w:val="en-US"/>
              </w:rPr>
            </w:pPr>
            <w:r w:rsidRPr="00BE01FF">
              <w:rPr>
                <w:rFonts w:ascii="Times New Roman" w:hAnsi="Times New Roman" w:cs="Times New Roman"/>
                <w:lang w:val="en-US"/>
              </w:rPr>
              <w:t>Spatial mapping</w:t>
            </w:r>
          </w:p>
          <w:p w14:paraId="3BF7114F" w14:textId="77777777" w:rsidR="008F5698" w:rsidRPr="00BE01FF" w:rsidRDefault="008F5698" w:rsidP="008F5698">
            <w:pPr>
              <w:pStyle w:val="ListParagraph"/>
              <w:numPr>
                <w:ilvl w:val="0"/>
                <w:numId w:val="4"/>
              </w:numPr>
              <w:rPr>
                <w:rFonts w:ascii="Times New Roman" w:hAnsi="Times New Roman" w:cs="Times New Roman"/>
                <w:lang w:val="en-US"/>
              </w:rPr>
            </w:pPr>
            <w:r w:rsidRPr="00BE01FF">
              <w:rPr>
                <w:rFonts w:ascii="Times New Roman" w:hAnsi="Times New Roman" w:cs="Times New Roman"/>
                <w:lang w:val="en-US"/>
              </w:rPr>
              <w:t xml:space="preserve">Tracking </w:t>
            </w:r>
          </w:p>
          <w:p w14:paraId="105FDAB2" w14:textId="77777777" w:rsidR="008F5698" w:rsidRPr="00BE01FF" w:rsidRDefault="008F5698" w:rsidP="008F5698">
            <w:pPr>
              <w:pStyle w:val="ListParagraph"/>
              <w:numPr>
                <w:ilvl w:val="0"/>
                <w:numId w:val="4"/>
              </w:numPr>
              <w:rPr>
                <w:rFonts w:ascii="Times New Roman" w:hAnsi="Times New Roman" w:cs="Times New Roman"/>
                <w:lang w:val="en-US"/>
              </w:rPr>
            </w:pPr>
            <w:r w:rsidRPr="00BE01FF">
              <w:rPr>
                <w:rFonts w:ascii="Times New Roman" w:hAnsi="Times New Roman" w:cs="Times New Roman"/>
                <w:lang w:val="en-US"/>
              </w:rPr>
              <w:t xml:space="preserve">Scene understanding </w:t>
            </w:r>
          </w:p>
          <w:p w14:paraId="48558DB8" w14:textId="77777777" w:rsidR="008F5698" w:rsidRPr="00BE01FF" w:rsidRDefault="008F5698" w:rsidP="008F5698">
            <w:pPr>
              <w:pStyle w:val="ListParagraph"/>
              <w:numPr>
                <w:ilvl w:val="0"/>
                <w:numId w:val="4"/>
              </w:numPr>
              <w:rPr>
                <w:rFonts w:ascii="Times New Roman" w:hAnsi="Times New Roman" w:cs="Times New Roman"/>
                <w:lang w:val="en-US"/>
              </w:rPr>
            </w:pPr>
            <w:r w:rsidRPr="00BE01FF">
              <w:rPr>
                <w:rFonts w:ascii="Times New Roman" w:hAnsi="Times New Roman" w:cs="Times New Roman"/>
                <w:lang w:val="en-US"/>
              </w:rPr>
              <w:t>A/V decode resources</w:t>
            </w:r>
          </w:p>
          <w:p w14:paraId="152AA862" w14:textId="77777777" w:rsidR="008F5698" w:rsidRPr="00BE01FF" w:rsidRDefault="008F5698" w:rsidP="00985728">
            <w:pPr>
              <w:rPr>
                <w:lang w:val="en-US"/>
              </w:rPr>
            </w:pPr>
          </w:p>
          <w:p w14:paraId="208A7798" w14:textId="77777777" w:rsidR="008F5698" w:rsidRPr="00BE01FF" w:rsidRDefault="008F5698" w:rsidP="00985728">
            <w:r w:rsidRPr="00BE01FF">
              <w:t>Selected Devices/XR Platforms supporting this:</w:t>
            </w:r>
          </w:p>
          <w:p w14:paraId="7B1ABA56" w14:textId="713C6704" w:rsidR="008F5698" w:rsidRPr="0014510C" w:rsidRDefault="008F5698" w:rsidP="008F5698">
            <w:pPr>
              <w:pStyle w:val="ListParagraph"/>
              <w:numPr>
                <w:ilvl w:val="0"/>
                <w:numId w:val="4"/>
              </w:numPr>
              <w:rPr>
                <w:rFonts w:ascii="Times New Roman" w:hAnsi="Times New Roman" w:cs="Times New Roman"/>
                <w:lang w:val="de-DE"/>
              </w:rPr>
            </w:pPr>
            <w:r w:rsidRPr="00BE01FF">
              <w:rPr>
                <w:rFonts w:ascii="Times New Roman" w:hAnsi="Times New Roman" w:cs="Times New Roman"/>
                <w:lang w:val="de-DE"/>
              </w:rPr>
              <w:t xml:space="preserve">Microsoft </w:t>
            </w:r>
            <w:proofErr w:type="spellStart"/>
            <w:r w:rsidRPr="00BE01FF">
              <w:rPr>
                <w:rFonts w:ascii="Times New Roman" w:hAnsi="Times New Roman" w:cs="Times New Roman"/>
                <w:lang w:val="de-DE"/>
              </w:rPr>
              <w:t>Hololens</w:t>
            </w:r>
            <w:proofErr w:type="spellEnd"/>
            <w:r w:rsidRPr="00BE01FF">
              <w:rPr>
                <w:rFonts w:ascii="Times New Roman" w:hAnsi="Times New Roman" w:cs="Times New Roman"/>
                <w:lang w:val="de-DE"/>
              </w:rPr>
              <w:t>:</w:t>
            </w:r>
            <w:r w:rsidR="00686A56" w:rsidRPr="00BE01FF">
              <w:rPr>
                <w:lang w:val="de-DE"/>
              </w:rPr>
              <w:t xml:space="preserve"> </w:t>
            </w:r>
            <w:r w:rsidR="007A079A">
              <w:fldChar w:fldCharType="begin"/>
            </w:r>
            <w:r w:rsidR="007A079A" w:rsidRPr="00996897">
              <w:rPr>
                <w:lang w:val="de-DE"/>
                <w:rPrChange w:id="214" w:author="Bhullar, Gurdeep Singh" w:date="2020-10-19T13:21:00Z">
                  <w:rPr/>
                </w:rPrChange>
              </w:rPr>
              <w:instrText xml:space="preserve"> HYPERLINK "https://www.microsoft.com/en-us/hololens" </w:instrText>
            </w:r>
            <w:r w:rsidR="007A079A">
              <w:fldChar w:fldCharType="separate"/>
            </w:r>
            <w:r w:rsidR="00686A56" w:rsidRPr="00BE01FF">
              <w:rPr>
                <w:rStyle w:val="Hyperlink"/>
                <w:rFonts w:ascii="Times New Roman" w:hAnsi="Times New Roman" w:cs="Times New Roman"/>
                <w:lang w:val="de-DE"/>
              </w:rPr>
              <w:t>https://www.microsoft.com/en-us/hololens</w:t>
            </w:r>
            <w:r w:rsidR="007A079A">
              <w:rPr>
                <w:rStyle w:val="Hyperlink"/>
                <w:rFonts w:ascii="Times New Roman" w:hAnsi="Times New Roman" w:cs="Times New Roman"/>
                <w:lang w:val="de-DE"/>
              </w:rPr>
              <w:fldChar w:fldCharType="end"/>
            </w:r>
            <w:r w:rsidR="00686A56" w:rsidRPr="0014510C">
              <w:rPr>
                <w:rFonts w:ascii="Times New Roman" w:hAnsi="Times New Roman" w:cs="Times New Roman"/>
                <w:lang w:val="de-DE"/>
              </w:rPr>
              <w:t xml:space="preserve"> </w:t>
            </w:r>
            <w:r w:rsidRPr="0014510C">
              <w:rPr>
                <w:rFonts w:ascii="Times New Roman" w:hAnsi="Times New Roman" w:cs="Times New Roman"/>
                <w:lang w:val="de-DE"/>
              </w:rPr>
              <w:t xml:space="preserve"> </w:t>
            </w:r>
          </w:p>
          <w:p w14:paraId="4B6B7751" w14:textId="77777777" w:rsidR="008F5698" w:rsidRPr="0014510C" w:rsidRDefault="008F5698" w:rsidP="008F5698">
            <w:pPr>
              <w:pStyle w:val="ListParagraph"/>
              <w:numPr>
                <w:ilvl w:val="0"/>
                <w:numId w:val="4"/>
              </w:numPr>
              <w:rPr>
                <w:rFonts w:ascii="Times New Roman" w:hAnsi="Times New Roman" w:cs="Times New Roman"/>
                <w:lang w:val="en-US"/>
              </w:rPr>
            </w:pPr>
            <w:proofErr w:type="spellStart"/>
            <w:r w:rsidRPr="0014510C">
              <w:rPr>
                <w:rFonts w:ascii="Times New Roman" w:hAnsi="Times New Roman" w:cs="Times New Roman"/>
                <w:lang w:val="en-US"/>
              </w:rPr>
              <w:t>Nreal</w:t>
            </w:r>
            <w:proofErr w:type="spellEnd"/>
            <w:r w:rsidRPr="0014510C">
              <w:rPr>
                <w:rFonts w:ascii="Times New Roman" w:hAnsi="Times New Roman" w:cs="Times New Roman"/>
                <w:lang w:val="en-US"/>
              </w:rPr>
              <w:t xml:space="preserve"> Light glasses: </w:t>
            </w:r>
            <w:hyperlink r:id="rId12" w:history="1">
              <w:r w:rsidRPr="00BE01FF">
                <w:rPr>
                  <w:rStyle w:val="Hyperlink"/>
                  <w:rFonts w:ascii="Times New Roman" w:hAnsi="Times New Roman" w:cs="Times New Roman"/>
                  <w:lang w:val="en-US"/>
                </w:rPr>
                <w:t>https://www.nreal.ai/</w:t>
              </w:r>
            </w:hyperlink>
            <w:r w:rsidRPr="0014510C">
              <w:rPr>
                <w:rFonts w:ascii="Times New Roman" w:hAnsi="Times New Roman" w:cs="Times New Roman"/>
                <w:lang w:val="en-US"/>
              </w:rPr>
              <w:t xml:space="preserve"> </w:t>
            </w:r>
          </w:p>
          <w:p w14:paraId="74CD44DA" w14:textId="77777777" w:rsidR="008F5698" w:rsidRPr="0014510C" w:rsidRDefault="008F5698" w:rsidP="008F5698">
            <w:pPr>
              <w:pStyle w:val="ListParagraph"/>
              <w:numPr>
                <w:ilvl w:val="0"/>
                <w:numId w:val="4"/>
              </w:numPr>
              <w:rPr>
                <w:lang w:val="en-US"/>
              </w:rPr>
            </w:pPr>
            <w:proofErr w:type="spellStart"/>
            <w:r w:rsidRPr="0014510C">
              <w:rPr>
                <w:rFonts w:ascii="Times New Roman" w:hAnsi="Times New Roman" w:cs="Times New Roman"/>
                <w:lang w:val="en-US"/>
              </w:rPr>
              <w:t>MagicLeap</w:t>
            </w:r>
            <w:proofErr w:type="spellEnd"/>
            <w:r w:rsidRPr="0014510C">
              <w:rPr>
                <w:rFonts w:ascii="Times New Roman" w:hAnsi="Times New Roman" w:cs="Times New Roman"/>
                <w:lang w:val="en-US"/>
              </w:rPr>
              <w:t xml:space="preserve"> 1: </w:t>
            </w:r>
            <w:hyperlink r:id="rId13" w:history="1">
              <w:r w:rsidRPr="00BE01FF">
                <w:rPr>
                  <w:rStyle w:val="Hyperlink"/>
                  <w:rFonts w:ascii="Times New Roman" w:hAnsi="Times New Roman" w:cs="Times New Roman"/>
                </w:rPr>
                <w:t>https://www.magicleap.com/en-us/magic-leap-1</w:t>
              </w:r>
            </w:hyperlink>
          </w:p>
          <w:p w14:paraId="5076EF9E" w14:textId="6A00BCBA" w:rsidR="003A7729" w:rsidRPr="0014510C" w:rsidRDefault="003A7729" w:rsidP="001E304B">
            <w:pPr>
              <w:pStyle w:val="B1"/>
              <w:ind w:left="0" w:firstLine="0"/>
              <w:rPr>
                <w:ins w:id="215" w:author="Bhullar, Gurdeep Singh" w:date="2020-10-19T13:09:00Z"/>
                <w:sz w:val="24"/>
                <w:szCs w:val="24"/>
              </w:rPr>
            </w:pPr>
          </w:p>
          <w:p w14:paraId="4F96DFCD" w14:textId="31E26053" w:rsidR="00E5636C" w:rsidRPr="0014510C" w:rsidRDefault="00710900" w:rsidP="00E5636C">
            <w:pPr>
              <w:pStyle w:val="B1"/>
              <w:ind w:left="0" w:firstLine="0"/>
              <w:rPr>
                <w:ins w:id="216" w:author="Bhullar, Gurdeep Singh" w:date="2020-10-19T13:09:00Z"/>
                <w:sz w:val="24"/>
                <w:szCs w:val="24"/>
              </w:rPr>
            </w:pPr>
            <w:ins w:id="217" w:author="Bhullar, Gurdeep Singh" w:date="2020-10-19T13:09:00Z">
              <w:r w:rsidRPr="0014510C">
                <w:rPr>
                  <w:sz w:val="24"/>
                  <w:szCs w:val="24"/>
                </w:rPr>
                <w:t xml:space="preserve">Current solutions: </w:t>
              </w:r>
            </w:ins>
          </w:p>
          <w:p w14:paraId="2837123A" w14:textId="0E3338DD" w:rsidR="00D87053" w:rsidRPr="0014510C" w:rsidRDefault="007976F8" w:rsidP="00D31184">
            <w:pPr>
              <w:pStyle w:val="B2"/>
              <w:ind w:left="0" w:firstLine="0"/>
              <w:rPr>
                <w:ins w:id="218" w:author="Bhullar, Gurdeep Singh" w:date="2020-10-19T13:09:00Z"/>
                <w:sz w:val="24"/>
                <w:szCs w:val="24"/>
              </w:rPr>
            </w:pPr>
            <w:ins w:id="219" w:author="Bhullar, Gurdeep Singh" w:date="2020-10-19T13:09:00Z">
              <w:r w:rsidRPr="0014510C">
                <w:rPr>
                  <w:sz w:val="24"/>
                  <w:szCs w:val="24"/>
                </w:rPr>
                <w:lastRenderedPageBreak/>
                <w:t xml:space="preserve">For a real-time mobile on-device mesh-based system, an acceptable-quality experience for </w:t>
              </w:r>
              <w:r w:rsidR="00CB67BA" w:rsidRPr="0014510C">
                <w:rPr>
                  <w:sz w:val="24"/>
                  <w:szCs w:val="24"/>
                </w:rPr>
                <w:t>3</w:t>
              </w:r>
              <w:r w:rsidRPr="0014510C">
                <w:rPr>
                  <w:sz w:val="24"/>
                  <w:szCs w:val="24"/>
                </w:rPr>
                <w:t xml:space="preserve">0 FPS can be achieved using at least 30,000-60,000 poly count for a volumetric object’s geometry with at least 4K texture resolution. </w:t>
              </w:r>
              <w:r w:rsidR="00E5636C" w:rsidRPr="0014510C">
                <w:rPr>
                  <w:sz w:val="24"/>
                  <w:szCs w:val="24"/>
                </w:rPr>
                <w:t>On-device rendering of multiple complex 3D model</w:t>
              </w:r>
              <w:r w:rsidR="0D1BFF12" w:rsidRPr="0014510C">
                <w:rPr>
                  <w:sz w:val="24"/>
                  <w:szCs w:val="24"/>
                </w:rPr>
                <w:t>s</w:t>
              </w:r>
              <w:r w:rsidR="00E5636C" w:rsidRPr="0014510C">
                <w:rPr>
                  <w:sz w:val="24"/>
                  <w:szCs w:val="24"/>
                </w:rPr>
                <w:t xml:space="preserve"> is limited </w:t>
              </w:r>
              <w:r w:rsidR="386E255F" w:rsidRPr="0014510C">
                <w:rPr>
                  <w:sz w:val="24"/>
                  <w:szCs w:val="24"/>
                </w:rPr>
                <w:t xml:space="preserve">by </w:t>
              </w:r>
              <w:r w:rsidR="00E5636C" w:rsidRPr="0014510C">
                <w:rPr>
                  <w:sz w:val="24"/>
                  <w:szCs w:val="24"/>
                </w:rPr>
                <w:t>graphic</w:t>
              </w:r>
              <w:r w:rsidR="545AE7FC" w:rsidRPr="0014510C">
                <w:rPr>
                  <w:sz w:val="24"/>
                  <w:szCs w:val="24"/>
                </w:rPr>
                <w:t>s</w:t>
              </w:r>
              <w:r w:rsidR="00E5636C" w:rsidRPr="0014510C">
                <w:rPr>
                  <w:sz w:val="24"/>
                  <w:szCs w:val="24"/>
                </w:rPr>
                <w:t xml:space="preserve"> capabilities of the device. </w:t>
              </w:r>
            </w:ins>
          </w:p>
          <w:p w14:paraId="17439C46" w14:textId="6538A249" w:rsidR="003A7729" w:rsidRPr="0014510C" w:rsidRDefault="003A7729" w:rsidP="00D31184">
            <w:pPr>
              <w:pStyle w:val="B2"/>
              <w:ind w:left="0" w:firstLine="0"/>
              <w:rPr>
                <w:ins w:id="220" w:author="Bhullar, Gurdeep Singh" w:date="2020-10-19T13:09:00Z"/>
                <w:sz w:val="24"/>
                <w:szCs w:val="24"/>
              </w:rPr>
            </w:pPr>
            <w:ins w:id="221" w:author="Bhullar, Gurdeep Singh" w:date="2020-10-19T13:09:00Z">
              <w:r w:rsidRPr="0014510C">
                <w:rPr>
                  <w:sz w:val="24"/>
                  <w:szCs w:val="24"/>
                </w:rPr>
                <w:t xml:space="preserve">In addition, </w:t>
              </w:r>
              <w:r w:rsidR="0070489B" w:rsidRPr="0014510C">
                <w:rPr>
                  <w:sz w:val="24"/>
                  <w:szCs w:val="24"/>
                </w:rPr>
                <w:t>advance</w:t>
              </w:r>
              <w:r w:rsidR="1A081EDE" w:rsidRPr="0014510C">
                <w:rPr>
                  <w:sz w:val="24"/>
                  <w:szCs w:val="24"/>
                </w:rPr>
                <w:t>d</w:t>
              </w:r>
              <w:r w:rsidR="0070489B" w:rsidRPr="0014510C">
                <w:rPr>
                  <w:sz w:val="24"/>
                  <w:szCs w:val="24"/>
                </w:rPr>
                <w:t xml:space="preserve"> rendering</w:t>
              </w:r>
              <w:r w:rsidRPr="0014510C">
                <w:rPr>
                  <w:sz w:val="24"/>
                  <w:szCs w:val="24"/>
                </w:rPr>
                <w:t xml:space="preserve"> </w:t>
              </w:r>
              <w:r w:rsidR="0070489B" w:rsidRPr="0014510C">
                <w:rPr>
                  <w:sz w:val="24"/>
                  <w:szCs w:val="24"/>
                </w:rPr>
                <w:t>techniques for</w:t>
              </w:r>
              <w:r w:rsidRPr="0014510C">
                <w:rPr>
                  <w:sz w:val="24"/>
                  <w:szCs w:val="24"/>
                </w:rPr>
                <w:t xml:space="preserve"> lighting, reflection</w:t>
              </w:r>
              <w:r w:rsidR="006014D8" w:rsidRPr="0014510C">
                <w:rPr>
                  <w:sz w:val="24"/>
                  <w:szCs w:val="24"/>
                </w:rPr>
                <w:t xml:space="preserve"> and etc</w:t>
              </w:r>
              <w:r w:rsidRPr="0014510C">
                <w:rPr>
                  <w:sz w:val="24"/>
                  <w:szCs w:val="24"/>
                </w:rPr>
                <w:t xml:space="preserve">, are subject to complex </w:t>
              </w:r>
              <w:r w:rsidR="006014D8" w:rsidRPr="0014510C">
                <w:rPr>
                  <w:sz w:val="24"/>
                  <w:szCs w:val="24"/>
                </w:rPr>
                <w:t>rendering equations</w:t>
              </w:r>
              <w:r w:rsidR="00E5636C" w:rsidRPr="0014510C">
                <w:rPr>
                  <w:sz w:val="24"/>
                  <w:szCs w:val="24"/>
                </w:rPr>
                <w:t xml:space="preserve"> </w:t>
              </w:r>
              <w:r w:rsidRPr="0014510C">
                <w:rPr>
                  <w:sz w:val="24"/>
                  <w:szCs w:val="24"/>
                </w:rPr>
                <w:t xml:space="preserve">which may result in inconsistent frame </w:t>
              </w:r>
              <w:r w:rsidR="006014D8" w:rsidRPr="0014510C">
                <w:rPr>
                  <w:sz w:val="24"/>
                  <w:szCs w:val="24"/>
                </w:rPr>
                <w:t>rate</w:t>
              </w:r>
              <w:r w:rsidR="00F626D4" w:rsidRPr="0014510C">
                <w:rPr>
                  <w:sz w:val="24"/>
                  <w:szCs w:val="24"/>
                </w:rPr>
                <w:t xml:space="preserve"> and increased power consumption</w:t>
              </w:r>
              <w:r w:rsidRPr="0014510C">
                <w:rPr>
                  <w:sz w:val="24"/>
                  <w:szCs w:val="24"/>
                </w:rPr>
                <w:t xml:space="preserve">. </w:t>
              </w:r>
              <w:r w:rsidR="097B8EDC" w:rsidRPr="0014510C">
                <w:rPr>
                  <w:sz w:val="24"/>
                  <w:szCs w:val="24"/>
                </w:rPr>
                <w:t xml:space="preserve">Therefore, </w:t>
              </w:r>
              <w:r w:rsidR="2F822431" w:rsidRPr="0014510C">
                <w:rPr>
                  <w:sz w:val="24"/>
                  <w:szCs w:val="24"/>
                </w:rPr>
                <w:t>i</w:t>
              </w:r>
              <w:r w:rsidRPr="0014510C">
                <w:rPr>
                  <w:sz w:val="24"/>
                  <w:szCs w:val="24"/>
                </w:rPr>
                <w:t>t is challenging to achieve a real-time volumetric streaming for multiple high-quality 3D models with current networks and on-device hardware resources</w:t>
              </w:r>
              <w:r w:rsidR="00C153AD" w:rsidRPr="0014510C">
                <w:rPr>
                  <w:sz w:val="24"/>
                  <w:szCs w:val="24"/>
                </w:rPr>
                <w:t xml:space="preserve">. </w:t>
              </w:r>
              <w:r w:rsidRPr="0014510C">
                <w:rPr>
                  <w:sz w:val="24"/>
                  <w:szCs w:val="24"/>
                </w:rPr>
                <w:t xml:space="preserve">Some </w:t>
              </w:r>
              <w:r w:rsidR="3A6F39E4" w:rsidRPr="0014510C">
                <w:rPr>
                  <w:sz w:val="24"/>
                  <w:szCs w:val="24"/>
                </w:rPr>
                <w:t>existing solutions</w:t>
              </w:r>
              <w:r w:rsidRPr="0014510C">
                <w:rPr>
                  <w:sz w:val="24"/>
                  <w:szCs w:val="24"/>
                </w:rPr>
                <w:t xml:space="preserve"> use remote rendering for </w:t>
              </w:r>
              <w:r w:rsidR="0CC4E062" w:rsidRPr="0014510C">
                <w:rPr>
                  <w:sz w:val="24"/>
                  <w:szCs w:val="24"/>
                </w:rPr>
                <w:t xml:space="preserve">streaming </w:t>
              </w:r>
              <w:r w:rsidRPr="0014510C">
                <w:rPr>
                  <w:sz w:val="24"/>
                  <w:szCs w:val="24"/>
                </w:rPr>
                <w:t>volumetric video:</w:t>
              </w:r>
            </w:ins>
          </w:p>
          <w:p w14:paraId="14228265" w14:textId="77777777" w:rsidR="001E304B" w:rsidRPr="0014510C" w:rsidRDefault="001E304B" w:rsidP="001E304B">
            <w:pPr>
              <w:pStyle w:val="ListParagraph"/>
              <w:numPr>
                <w:ilvl w:val="0"/>
                <w:numId w:val="4"/>
              </w:numPr>
              <w:rPr>
                <w:ins w:id="222" w:author="Bhullar, Gurdeep Singh" w:date="2020-10-19T13:09:00Z"/>
                <w:rFonts w:ascii="Times New Roman" w:hAnsi="Times New Roman" w:cs="Times New Roman"/>
              </w:rPr>
            </w:pPr>
            <w:ins w:id="223" w:author="Bhullar, Gurdeep Singh" w:date="2020-10-19T13:09:00Z">
              <w:r w:rsidRPr="0014510C">
                <w:rPr>
                  <w:rFonts w:ascii="Times New Roman" w:hAnsi="Times New Roman" w:cs="Times New Roman"/>
                </w:rPr>
                <w:t xml:space="preserve">Azure remote rendering, </w:t>
              </w:r>
            </w:ins>
            <w:hyperlink r:id="rId14" w:history="1">
              <w:r w:rsidRPr="0014510C">
                <w:rPr>
                  <w:rStyle w:val="Hyperlink"/>
                  <w:rFonts w:ascii="Times New Roman" w:hAnsi="Times New Roman" w:cs="Times New Roman"/>
                </w:rPr>
                <w:t>https://azure.microsoft.com/en-us/services/remote-rendering/</w:t>
              </w:r>
            </w:hyperlink>
          </w:p>
          <w:p w14:paraId="0AF120BB" w14:textId="39374D41" w:rsidR="001E304B" w:rsidRPr="0014510C" w:rsidRDefault="001E304B" w:rsidP="001E304B">
            <w:pPr>
              <w:pStyle w:val="B1"/>
              <w:ind w:left="720" w:firstLine="0"/>
              <w:rPr>
                <w:rStyle w:val="Hyperlink"/>
                <w:sz w:val="24"/>
                <w:szCs w:val="24"/>
              </w:rPr>
            </w:pPr>
            <w:ins w:id="224" w:author="Bhullar, Gurdeep Singh" w:date="2020-10-19T13:09:00Z">
              <w:r w:rsidRPr="0014510C">
                <w:rPr>
                  <w:sz w:val="24"/>
                  <w:szCs w:val="24"/>
                </w:rPr>
                <w:t xml:space="preserve">, allows to render a huge and complex 3D model with millions of polygons remotely in cloud and stream in real-time to a MR device such as HoloLens. An intuitive demonstration of the Azure remote rendering </w:t>
              </w:r>
              <w:r w:rsidR="00D20585" w:rsidRPr="0014510C">
                <w:rPr>
                  <w:sz w:val="24"/>
                  <w:szCs w:val="24"/>
                </w:rPr>
                <w:t xml:space="preserve">of 3D model with approximately 18 million polygons </w:t>
              </w:r>
              <w:r w:rsidRPr="0014510C">
                <w:rPr>
                  <w:sz w:val="24"/>
                  <w:szCs w:val="24"/>
                </w:rPr>
                <w:t xml:space="preserve">on HoloLens is publicly available at: </w:t>
              </w:r>
            </w:ins>
            <w:hyperlink r:id="rId15" w:history="1">
              <w:r w:rsidRPr="0014510C">
                <w:rPr>
                  <w:rStyle w:val="Hyperlink"/>
                  <w:sz w:val="24"/>
                  <w:szCs w:val="24"/>
                </w:rPr>
                <w:t>https://www.youtube.com/watch?v=XR1iaCcZPrU</w:t>
              </w:r>
            </w:hyperlink>
          </w:p>
          <w:p w14:paraId="020D859F" w14:textId="521C2A6A" w:rsidR="008F5698" w:rsidRPr="0014510C" w:rsidRDefault="001E304B" w:rsidP="00D31184">
            <w:pPr>
              <w:pStyle w:val="B1"/>
              <w:numPr>
                <w:ilvl w:val="0"/>
                <w:numId w:val="4"/>
              </w:numPr>
              <w:rPr>
                <w:ins w:id="225" w:author="Bhullar, Gurdeep Singh" w:date="2020-10-19T13:09:00Z"/>
                <w:color w:val="0000FF"/>
                <w:sz w:val="24"/>
                <w:szCs w:val="24"/>
                <w:u w:val="single"/>
                <w:rPrChange w:id="226" w:author="Bhullar, Gurdeep Singh" w:date="2020-10-19T13:11:00Z">
                  <w:rPr>
                    <w:ins w:id="227" w:author="Bhullar, Gurdeep Singh" w:date="2020-10-19T13:09:00Z"/>
                    <w:color w:val="0000FF"/>
                    <w:sz w:val="24"/>
                    <w:szCs w:val="24"/>
                    <w:highlight w:val="yellow"/>
                    <w:u w:val="single"/>
                  </w:rPr>
                </w:rPrChange>
              </w:rPr>
            </w:pPr>
            <w:r w:rsidRPr="0014510C">
              <w:rPr>
                <w:rStyle w:val="Hyperlink"/>
                <w:color w:val="000000" w:themeColor="text1"/>
                <w:sz w:val="24"/>
                <w:szCs w:val="24"/>
                <w:u w:val="none"/>
              </w:rPr>
              <w:t xml:space="preserve">Mesh-based </w:t>
            </w:r>
            <w:r w:rsidR="0070489B" w:rsidRPr="0014510C">
              <w:rPr>
                <w:rStyle w:val="Hyperlink"/>
                <w:color w:val="000000" w:themeColor="text1"/>
                <w:sz w:val="24"/>
                <w:szCs w:val="24"/>
                <w:u w:val="none"/>
              </w:rPr>
              <w:t xml:space="preserve">multiple high-quality </w:t>
            </w:r>
            <w:r w:rsidRPr="0014510C">
              <w:rPr>
                <w:rStyle w:val="Hyperlink"/>
                <w:color w:val="000000" w:themeColor="text1"/>
                <w:sz w:val="24"/>
                <w:szCs w:val="24"/>
                <w:u w:val="none"/>
              </w:rPr>
              <w:t>volumetric video streaming</w:t>
            </w:r>
            <w:r w:rsidR="0070489B" w:rsidRPr="0014510C">
              <w:rPr>
                <w:rStyle w:val="Hyperlink"/>
                <w:color w:val="000000" w:themeColor="text1"/>
                <w:sz w:val="24"/>
                <w:szCs w:val="24"/>
                <w:u w:val="none"/>
              </w:rPr>
              <w:t xml:space="preserve"> using remote </w:t>
            </w:r>
            <w:r w:rsidR="006E0FDA" w:rsidRPr="0014510C">
              <w:rPr>
                <w:rStyle w:val="Hyperlink"/>
                <w:color w:val="000000" w:themeColor="text1"/>
                <w:sz w:val="24"/>
                <w:szCs w:val="24"/>
                <w:u w:val="none"/>
              </w:rPr>
              <w:t>rendering [</w:t>
            </w:r>
            <w:r w:rsidR="000F2E34" w:rsidRPr="0014510C">
              <w:rPr>
                <w:rStyle w:val="Hyperlink"/>
                <w:color w:val="000000" w:themeColor="text1"/>
                <w:sz w:val="24"/>
                <w:szCs w:val="24"/>
                <w:u w:val="none"/>
              </w:rPr>
              <w:t>3</w:t>
            </w:r>
            <w:r w:rsidR="009011AA" w:rsidRPr="0014510C">
              <w:rPr>
                <w:rStyle w:val="Hyperlink"/>
                <w:color w:val="000000" w:themeColor="text1"/>
                <w:sz w:val="24"/>
                <w:szCs w:val="24"/>
                <w:u w:val="none"/>
              </w:rPr>
              <w:t>]. More information is available at:</w:t>
            </w:r>
            <w:r w:rsidR="0070489B" w:rsidRPr="0014510C">
              <w:rPr>
                <w:rStyle w:val="Hyperlink"/>
                <w:color w:val="000000" w:themeColor="text1"/>
                <w:sz w:val="24"/>
                <w:szCs w:val="24"/>
                <w:u w:val="none"/>
              </w:rPr>
              <w:t xml:space="preserve"> </w:t>
            </w:r>
            <w:ins w:id="228" w:author="Bhullar, Gurdeep Singh" w:date="2020-10-19T13:09:00Z">
              <w:r w:rsidR="005A6E85" w:rsidRPr="0014510C">
                <w:fldChar w:fldCharType="begin"/>
              </w:r>
              <w:r w:rsidR="005A6E85" w:rsidRPr="0014510C">
                <w:instrText xml:space="preserve"> HYPERLINK "https://www.hhi.fraunhofer.de/5GXR" </w:instrText>
              </w:r>
              <w:r w:rsidR="005A6E85" w:rsidRPr="0014510C">
                <w:rPr>
                  <w:rPrChange w:id="229" w:author="Bhullar, Gurdeep Singh" w:date="2020-10-19T13:11:00Z">
                    <w:rPr>
                      <w:rStyle w:val="Hyperlink"/>
                      <w:sz w:val="24"/>
                      <w:szCs w:val="24"/>
                      <w:highlight w:val="yellow"/>
                    </w:rPr>
                  </w:rPrChange>
                </w:rPr>
                <w:fldChar w:fldCharType="separate"/>
              </w:r>
              <w:r w:rsidR="009011AA" w:rsidRPr="0014510C">
                <w:rPr>
                  <w:rStyle w:val="Hyperlink"/>
                  <w:sz w:val="24"/>
                  <w:szCs w:val="24"/>
                  <w:rPrChange w:id="230" w:author="Bhullar, Gurdeep Singh" w:date="2020-10-19T13:11:00Z">
                    <w:rPr>
                      <w:rStyle w:val="Hyperlink"/>
                      <w:sz w:val="24"/>
                      <w:szCs w:val="24"/>
                      <w:highlight w:val="yellow"/>
                    </w:rPr>
                  </w:rPrChange>
                </w:rPr>
                <w:t>https://www.hhi.fraunhofer.de/5GXR</w:t>
              </w:r>
              <w:r w:rsidR="005A6E85" w:rsidRPr="0014510C">
                <w:rPr>
                  <w:rStyle w:val="Hyperlink"/>
                  <w:sz w:val="24"/>
                  <w:szCs w:val="24"/>
                  <w:rPrChange w:id="231" w:author="Bhullar, Gurdeep Singh" w:date="2020-10-19T13:11:00Z">
                    <w:rPr>
                      <w:rStyle w:val="Hyperlink"/>
                      <w:sz w:val="24"/>
                      <w:szCs w:val="24"/>
                      <w:highlight w:val="yellow"/>
                    </w:rPr>
                  </w:rPrChange>
                </w:rPr>
                <w:fldChar w:fldCharType="end"/>
              </w:r>
              <w:r w:rsidR="001D6DB1" w:rsidRPr="0014510C">
                <w:rPr>
                  <w:sz w:val="24"/>
                  <w:szCs w:val="24"/>
                  <w:rPrChange w:id="232" w:author="Bhullar, Gurdeep Singh" w:date="2020-10-19T13:11:00Z">
                    <w:rPr>
                      <w:sz w:val="24"/>
                      <w:szCs w:val="24"/>
                      <w:highlight w:val="yellow"/>
                    </w:rPr>
                  </w:rPrChange>
                </w:rPr>
                <w:t xml:space="preserve"> </w:t>
              </w:r>
            </w:ins>
          </w:p>
          <w:p w14:paraId="01D744A7" w14:textId="7375B7F1" w:rsidR="008F5698" w:rsidRPr="0014510C" w:rsidRDefault="2E0C823C">
            <w:pPr>
              <w:pStyle w:val="B1"/>
              <w:numPr>
                <w:ilvl w:val="0"/>
                <w:numId w:val="4"/>
              </w:numPr>
              <w:rPr>
                <w:rFonts w:asciiTheme="minorHAnsi" w:eastAsiaTheme="minorEastAsia" w:hAnsiTheme="minorHAnsi"/>
                <w:color w:val="0000FF"/>
                <w:sz w:val="24"/>
                <w:rPrChange w:id="233" w:author="Bhullar, Gurdeep Singh" w:date="2020-10-19T13:11:00Z">
                  <w:rPr>
                    <w:rFonts w:eastAsiaTheme="minorEastAsia"/>
                  </w:rPr>
                </w:rPrChange>
              </w:rPr>
              <w:pPrChange w:id="234" w:author="Bhullar, Gurdeep Singh" w:date="2020-10-19T13:09:00Z">
                <w:pPr>
                  <w:pStyle w:val="B1"/>
                </w:pPr>
              </w:pPrChange>
            </w:pPr>
            <w:ins w:id="235" w:author="Bhullar, Gurdeep Singh" w:date="2020-10-19T13:09:00Z">
              <w:r w:rsidRPr="0014510C">
                <w:rPr>
                  <w:sz w:val="24"/>
                  <w:szCs w:val="24"/>
                  <w:rPrChange w:id="236" w:author="Bhullar, Gurdeep Singh" w:date="2020-10-19T13:11:00Z">
                    <w:rPr>
                      <w:sz w:val="24"/>
                      <w:szCs w:val="24"/>
                      <w:highlight w:val="yellow"/>
                    </w:rPr>
                  </w:rPrChange>
                </w:rPr>
                <w:t>Nvidia CloudXR: https://developer.nvidia.com/nvidia-cloudxr-sdk</w:t>
              </w:r>
            </w:ins>
          </w:p>
        </w:tc>
      </w:tr>
      <w:tr w:rsidR="008F5698" w:rsidRPr="00DB3790" w14:paraId="4E1CDAFD" w14:textId="77777777" w:rsidTr="003D7D3F">
        <w:tc>
          <w:tcPr>
            <w:tcW w:w="9831" w:type="dxa"/>
            <w:shd w:val="clear" w:color="auto" w:fill="A6A6A6" w:themeFill="background1" w:themeFillShade="A6"/>
          </w:tcPr>
          <w:p w14:paraId="2C4AD6BD" w14:textId="77777777" w:rsidR="008F5698" w:rsidRPr="00DB3790" w:rsidRDefault="008F5698" w:rsidP="00985728">
            <w:pPr>
              <w:rPr>
                <w:b/>
                <w:color w:val="FFFFFF"/>
              </w:rPr>
            </w:pPr>
            <w:r w:rsidRPr="00DB3790">
              <w:rPr>
                <w:b/>
                <w:color w:val="FFFFFF"/>
              </w:rPr>
              <w:lastRenderedPageBreak/>
              <w:t>Potential Standardization Status and Needs</w:t>
            </w:r>
          </w:p>
        </w:tc>
      </w:tr>
      <w:tr w:rsidR="008F5698" w:rsidRPr="00DB3790" w14:paraId="3D0016D3" w14:textId="77777777" w:rsidTr="02A3374E">
        <w:tc>
          <w:tcPr>
            <w:tcW w:w="9831" w:type="dxa"/>
            <w:shd w:val="clear" w:color="auto" w:fill="auto"/>
          </w:tcPr>
          <w:p w14:paraId="4409FCF1" w14:textId="77777777" w:rsidR="008F5698" w:rsidRPr="00A07EBF" w:rsidRDefault="008F5698" w:rsidP="00985728">
            <w:r w:rsidRPr="009E5B0A">
              <w:t>The following aspects may require standardization work:</w:t>
            </w:r>
          </w:p>
          <w:p w14:paraId="4E398C02" w14:textId="77777777" w:rsidR="008F5698" w:rsidRPr="00A07EBF" w:rsidRDefault="008F5698" w:rsidP="00985728">
            <w:pPr>
              <w:pStyle w:val="B1"/>
              <w:rPr>
                <w:sz w:val="24"/>
                <w:szCs w:val="24"/>
              </w:rPr>
            </w:pPr>
            <w:r w:rsidRPr="00A07EBF">
              <w:rPr>
                <w:sz w:val="24"/>
                <w:szCs w:val="24"/>
              </w:rPr>
              <w:t>-</w:t>
            </w:r>
            <w:r w:rsidRPr="00A07EBF">
              <w:rPr>
                <w:sz w:val="24"/>
                <w:szCs w:val="24"/>
              </w:rPr>
              <w:tab/>
              <w:t>Storage and access formats</w:t>
            </w:r>
          </w:p>
          <w:p w14:paraId="10BCF621" w14:textId="77777777" w:rsidR="008F5698" w:rsidRPr="00A07EBF" w:rsidRDefault="008F5698" w:rsidP="00985728">
            <w:pPr>
              <w:pStyle w:val="B1"/>
              <w:rPr>
                <w:sz w:val="24"/>
                <w:szCs w:val="24"/>
                <w:lang w:val="en-US"/>
              </w:rPr>
            </w:pPr>
            <w:r w:rsidRPr="00A07EBF">
              <w:rPr>
                <w:sz w:val="24"/>
                <w:szCs w:val="24"/>
              </w:rPr>
              <w:t xml:space="preserve">-    </w:t>
            </w:r>
            <w:r w:rsidRPr="00A07EBF">
              <w:rPr>
                <w:sz w:val="24"/>
                <w:szCs w:val="24"/>
                <w:lang w:val="en-US"/>
              </w:rPr>
              <w:t xml:space="preserve">Network conditions that fulfill the QoS and </w:t>
            </w:r>
            <w:proofErr w:type="spellStart"/>
            <w:r w:rsidRPr="00A07EBF">
              <w:rPr>
                <w:sz w:val="24"/>
                <w:szCs w:val="24"/>
                <w:lang w:val="en-US"/>
              </w:rPr>
              <w:t>QoE</w:t>
            </w:r>
            <w:proofErr w:type="spellEnd"/>
            <w:r w:rsidRPr="00A07EBF">
              <w:rPr>
                <w:sz w:val="24"/>
                <w:szCs w:val="24"/>
                <w:lang w:val="en-US"/>
              </w:rPr>
              <w:t xml:space="preserve"> Requirements </w:t>
            </w:r>
          </w:p>
          <w:p w14:paraId="3C3B1BD1" w14:textId="77777777" w:rsidR="008F5698" w:rsidRPr="00A07EBF" w:rsidRDefault="008F5698" w:rsidP="00985728">
            <w:pPr>
              <w:pStyle w:val="B1"/>
              <w:rPr>
                <w:sz w:val="24"/>
                <w:szCs w:val="24"/>
                <w:lang w:val="en-US"/>
              </w:rPr>
            </w:pPr>
            <w:r w:rsidRPr="00A07EBF">
              <w:rPr>
                <w:sz w:val="24"/>
                <w:szCs w:val="24"/>
                <w:lang w:val="en-US"/>
              </w:rPr>
              <w:t>-    Relevant rendering APIs</w:t>
            </w:r>
          </w:p>
          <w:p w14:paraId="42A6F3DF" w14:textId="77777777" w:rsidR="008F5698" w:rsidRPr="00A07EBF" w:rsidRDefault="008F5698" w:rsidP="00985728">
            <w:pPr>
              <w:pStyle w:val="B1"/>
              <w:rPr>
                <w:sz w:val="24"/>
                <w:szCs w:val="24"/>
              </w:rPr>
            </w:pPr>
            <w:r w:rsidRPr="00A07EBF">
              <w:rPr>
                <w:sz w:val="24"/>
                <w:szCs w:val="24"/>
              </w:rPr>
              <w:t>-    Scene composition and description</w:t>
            </w:r>
          </w:p>
          <w:p w14:paraId="19E68EC7" w14:textId="77777777" w:rsidR="008F5698" w:rsidRPr="00DB3790" w:rsidRDefault="008F5698" w:rsidP="00985728">
            <w:pPr>
              <w:pStyle w:val="B1"/>
            </w:pPr>
            <w:r w:rsidRPr="00A07EBF">
              <w:rPr>
                <w:sz w:val="24"/>
                <w:szCs w:val="24"/>
              </w:rPr>
              <w:t>-    Architecture design</w:t>
            </w:r>
          </w:p>
        </w:tc>
      </w:tr>
    </w:tbl>
    <w:p w14:paraId="080A1720" w14:textId="6AF3998F" w:rsidR="00224A8E" w:rsidRDefault="00224A8E">
      <w:pPr>
        <w:rPr>
          <w:lang w:val="en-US"/>
        </w:rPr>
      </w:pPr>
    </w:p>
    <w:p w14:paraId="1E56F5D1" w14:textId="5AF9159E" w:rsidR="001D6DB1" w:rsidRPr="0014510C" w:rsidRDefault="00C62895" w:rsidP="009B3A59">
      <w:pPr>
        <w:pStyle w:val="ListParagraph"/>
        <w:numPr>
          <w:ilvl w:val="0"/>
          <w:numId w:val="3"/>
        </w:numPr>
        <w:outlineLvl w:val="0"/>
        <w:rPr>
          <w:sz w:val="32"/>
          <w:lang w:val="en-US"/>
        </w:rPr>
      </w:pPr>
      <w:r w:rsidRPr="0014510C">
        <w:rPr>
          <w:sz w:val="32"/>
          <w:lang w:val="en-US"/>
        </w:rPr>
        <w:t xml:space="preserve">Proposal </w:t>
      </w:r>
    </w:p>
    <w:p w14:paraId="2825E104" w14:textId="27766E21" w:rsidR="00C62895" w:rsidRPr="00410315" w:rsidRDefault="00C62895" w:rsidP="00C62895">
      <w:pPr>
        <w:rPr>
          <w:lang w:val="en-US"/>
        </w:rPr>
      </w:pPr>
    </w:p>
    <w:p w14:paraId="056BBBC3" w14:textId="6365451F" w:rsidR="00C62895" w:rsidRDefault="00C62895" w:rsidP="00C62895">
      <w:pPr>
        <w:rPr>
          <w:color w:val="000000" w:themeColor="text1"/>
          <w:lang w:val="en-US"/>
        </w:rPr>
      </w:pPr>
      <w:r w:rsidRPr="00410315">
        <w:rPr>
          <w:color w:val="000000" w:themeColor="text1"/>
          <w:lang w:val="en-US"/>
        </w:rPr>
        <w:t xml:space="preserve">It is proposed to add the </w:t>
      </w:r>
      <w:r w:rsidR="009B3A59">
        <w:rPr>
          <w:color w:val="000000" w:themeColor="text1"/>
          <w:lang w:val="en-US"/>
        </w:rPr>
        <w:t xml:space="preserve">additions and/or </w:t>
      </w:r>
      <w:r w:rsidRPr="00410315">
        <w:rPr>
          <w:color w:val="000000" w:themeColor="text1"/>
          <w:lang w:val="en-US"/>
        </w:rPr>
        <w:t xml:space="preserve">changes as described in section </w:t>
      </w:r>
      <w:r w:rsidRPr="009B3A59">
        <w:rPr>
          <w:color w:val="000000" w:themeColor="text1"/>
          <w:lang w:val="en-US"/>
        </w:rPr>
        <w:t xml:space="preserve">2 </w:t>
      </w:r>
      <w:r w:rsidR="00714E1A">
        <w:rPr>
          <w:color w:val="000000" w:themeColor="text1"/>
          <w:lang w:val="en-US"/>
        </w:rPr>
        <w:t xml:space="preserve">into </w:t>
      </w:r>
      <w:r w:rsidR="00714E1A" w:rsidRPr="00410315">
        <w:rPr>
          <w:color w:val="000000" w:themeColor="text1"/>
          <w:lang w:val="en-US"/>
        </w:rPr>
        <w:t>the use case</w:t>
      </w:r>
      <w:r w:rsidR="00714E1A">
        <w:rPr>
          <w:color w:val="000000" w:themeColor="text1"/>
          <w:lang w:val="en-US"/>
        </w:rPr>
        <w:t xml:space="preserve"> 2.1</w:t>
      </w:r>
      <w:r w:rsidRPr="009B3A59">
        <w:rPr>
          <w:color w:val="000000" w:themeColor="text1"/>
          <w:lang w:val="en-US"/>
        </w:rPr>
        <w:t xml:space="preserve"> </w:t>
      </w:r>
      <w:r w:rsidR="00714E1A">
        <w:rPr>
          <w:color w:val="000000" w:themeColor="text1"/>
          <w:lang w:val="en-US"/>
        </w:rPr>
        <w:t xml:space="preserve">in </w:t>
      </w:r>
      <w:r w:rsidRPr="009B3A59">
        <w:rPr>
          <w:color w:val="000000" w:themeColor="text1"/>
          <w:lang w:val="en-US"/>
        </w:rPr>
        <w:t>TR 26.998.</w:t>
      </w:r>
    </w:p>
    <w:p w14:paraId="49668821" w14:textId="77777777" w:rsidR="00C62895" w:rsidRPr="00C62895" w:rsidRDefault="00C62895" w:rsidP="00C62895">
      <w:pPr>
        <w:rPr>
          <w:color w:val="000000" w:themeColor="text1"/>
          <w:lang w:val="en-US"/>
        </w:rPr>
      </w:pPr>
    </w:p>
    <w:p w14:paraId="54C77F86" w14:textId="3F19A7C7" w:rsidR="00267905" w:rsidRPr="0014510C" w:rsidRDefault="009B3A59" w:rsidP="0014510C">
      <w:pPr>
        <w:pStyle w:val="Heading1"/>
        <w:rPr>
          <w:color w:val="000000" w:themeColor="text1"/>
          <w:lang w:val="en-US"/>
        </w:rPr>
      </w:pPr>
      <w:r w:rsidRPr="009B3A59">
        <w:rPr>
          <w:color w:val="000000" w:themeColor="text1"/>
          <w:lang w:val="en-US"/>
        </w:rPr>
        <w:t xml:space="preserve">4 </w:t>
      </w:r>
      <w:r w:rsidRPr="0014510C">
        <w:rPr>
          <w:color w:val="000000" w:themeColor="text1"/>
          <w:lang w:val="en-US"/>
        </w:rPr>
        <w:t>References</w:t>
      </w:r>
    </w:p>
    <w:p w14:paraId="4144B9BA" w14:textId="2FFDA951" w:rsidR="00F94EBA" w:rsidRPr="004076D9" w:rsidRDefault="00F94EBA" w:rsidP="00F94EBA">
      <w:pPr>
        <w:ind w:left="284"/>
        <w:rPr>
          <w:lang w:val="en-US"/>
        </w:rPr>
      </w:pPr>
    </w:p>
    <w:p w14:paraId="688C22AC" w14:textId="315548CA" w:rsidR="003314B8" w:rsidRDefault="002D7096" w:rsidP="00C62895">
      <w:pPr>
        <w:ind w:left="284"/>
        <w:rPr>
          <w:rStyle w:val="Hyperlink"/>
          <w:sz w:val="22"/>
          <w:szCs w:val="22"/>
          <w:lang w:val="en-GB"/>
        </w:rPr>
      </w:pPr>
      <w:r w:rsidRPr="00C62895">
        <w:rPr>
          <w:sz w:val="22"/>
          <w:szCs w:val="22"/>
          <w:lang w:val="en-GB"/>
        </w:rPr>
        <w:t>[</w:t>
      </w:r>
      <w:r w:rsidR="0059186B">
        <w:rPr>
          <w:sz w:val="22"/>
          <w:szCs w:val="22"/>
          <w:lang w:val="en-GB"/>
        </w:rPr>
        <w:t>1</w:t>
      </w:r>
      <w:r w:rsidRPr="00C62895">
        <w:rPr>
          <w:sz w:val="22"/>
          <w:szCs w:val="22"/>
          <w:lang w:val="en-GB"/>
        </w:rPr>
        <w:t xml:space="preserve">] Google Draco: </w:t>
      </w:r>
      <w:hyperlink r:id="rId16" w:history="1">
        <w:r w:rsidRPr="00C62895">
          <w:rPr>
            <w:rStyle w:val="Hyperlink"/>
            <w:sz w:val="22"/>
            <w:szCs w:val="22"/>
            <w:lang w:val="en-GB"/>
          </w:rPr>
          <w:t>https://google.github.io/draco/</w:t>
        </w:r>
      </w:hyperlink>
    </w:p>
    <w:p w14:paraId="525DC99C" w14:textId="357F468D" w:rsidR="000F2E34" w:rsidRPr="00D54AA1" w:rsidRDefault="000F2E34" w:rsidP="000F2E34">
      <w:pPr>
        <w:ind w:left="284"/>
        <w:rPr>
          <w:sz w:val="22"/>
          <w:szCs w:val="22"/>
          <w:lang w:val="en-US"/>
        </w:rPr>
      </w:pPr>
      <w:r>
        <w:rPr>
          <w:lang w:val="en-US"/>
        </w:rPr>
        <w:br/>
        <w:t>[</w:t>
      </w:r>
      <w:r>
        <w:rPr>
          <w:sz w:val="22"/>
          <w:szCs w:val="22"/>
          <w:lang w:val="en-US"/>
        </w:rPr>
        <w:t>2</w:t>
      </w:r>
      <w:r w:rsidRPr="00B55D8B">
        <w:rPr>
          <w:sz w:val="22"/>
          <w:szCs w:val="22"/>
          <w:lang w:val="en-US"/>
        </w:rPr>
        <w:t xml:space="preserve">] </w:t>
      </w:r>
      <w:proofErr w:type="spellStart"/>
      <w:proofErr w:type="gramStart"/>
      <w:r>
        <w:rPr>
          <w:sz w:val="22"/>
          <w:szCs w:val="22"/>
          <w:lang w:val="en-US"/>
        </w:rPr>
        <w:t>T.Ebner</w:t>
      </w:r>
      <w:proofErr w:type="spellEnd"/>
      <w:proofErr w:type="gramEnd"/>
      <w:r>
        <w:rPr>
          <w:sz w:val="22"/>
          <w:szCs w:val="22"/>
          <w:lang w:val="en-US"/>
        </w:rPr>
        <w:t xml:space="preserve">, </w:t>
      </w:r>
      <w:proofErr w:type="spellStart"/>
      <w:r>
        <w:rPr>
          <w:sz w:val="22"/>
          <w:szCs w:val="22"/>
          <w:lang w:val="en-US"/>
        </w:rPr>
        <w:t>O.Schreer</w:t>
      </w:r>
      <w:proofErr w:type="spellEnd"/>
      <w:r>
        <w:rPr>
          <w:sz w:val="22"/>
          <w:szCs w:val="22"/>
          <w:lang w:val="en-US"/>
        </w:rPr>
        <w:t xml:space="preserve">, I. Feldmann, </w:t>
      </w:r>
      <w:proofErr w:type="spellStart"/>
      <w:r>
        <w:rPr>
          <w:sz w:val="22"/>
          <w:szCs w:val="22"/>
          <w:lang w:val="en-US"/>
        </w:rPr>
        <w:t>P.Kauff</w:t>
      </w:r>
      <w:proofErr w:type="spellEnd"/>
      <w:r>
        <w:rPr>
          <w:sz w:val="22"/>
          <w:szCs w:val="22"/>
          <w:lang w:val="en-US"/>
        </w:rPr>
        <w:t xml:space="preserve">, </w:t>
      </w:r>
      <w:proofErr w:type="spellStart"/>
      <w:r>
        <w:rPr>
          <w:sz w:val="22"/>
          <w:szCs w:val="22"/>
          <w:lang w:val="en-US"/>
        </w:rPr>
        <w:t>T.v.Unger</w:t>
      </w:r>
      <w:proofErr w:type="spellEnd"/>
      <w:r>
        <w:rPr>
          <w:sz w:val="22"/>
          <w:szCs w:val="22"/>
          <w:lang w:val="en-US"/>
        </w:rPr>
        <w:t>, “m42921 HHI Point cloud dataset of boxing trainer”, MPEG 123</w:t>
      </w:r>
      <w:r w:rsidRPr="00E82C04">
        <w:rPr>
          <w:sz w:val="22"/>
          <w:szCs w:val="22"/>
          <w:vertAlign w:val="superscript"/>
          <w:lang w:val="en-US"/>
        </w:rPr>
        <w:t>rd</w:t>
      </w:r>
      <w:r>
        <w:rPr>
          <w:sz w:val="22"/>
          <w:szCs w:val="22"/>
          <w:lang w:val="en-US"/>
        </w:rPr>
        <w:t xml:space="preserve"> meeting, Ljubljana, Slovenia</w:t>
      </w:r>
    </w:p>
    <w:p w14:paraId="2350312E" w14:textId="77777777" w:rsidR="00C62895" w:rsidRPr="00C62895" w:rsidRDefault="00C62895" w:rsidP="00C62895">
      <w:pPr>
        <w:ind w:left="284"/>
        <w:rPr>
          <w:lang w:val="en-US"/>
        </w:rPr>
      </w:pPr>
    </w:p>
    <w:p w14:paraId="705E0993" w14:textId="4E4EC1FD" w:rsidR="001D6DB1" w:rsidRPr="00C62895" w:rsidRDefault="001D6DB1" w:rsidP="00C62895">
      <w:pPr>
        <w:pStyle w:val="B1"/>
        <w:ind w:left="284" w:firstLine="0"/>
        <w:rPr>
          <w:color w:val="000000" w:themeColor="text1"/>
          <w:sz w:val="22"/>
          <w:szCs w:val="22"/>
        </w:rPr>
      </w:pPr>
      <w:r w:rsidRPr="00C62895">
        <w:rPr>
          <w:rFonts w:eastAsia="Arial"/>
          <w:color w:val="000000" w:themeColor="text1"/>
          <w:sz w:val="19"/>
          <w:szCs w:val="19"/>
        </w:rPr>
        <w:t>[</w:t>
      </w:r>
      <w:r w:rsidR="000F2E34">
        <w:rPr>
          <w:rFonts w:eastAsia="Arial"/>
          <w:color w:val="000000" w:themeColor="text1"/>
          <w:sz w:val="19"/>
          <w:szCs w:val="19"/>
        </w:rPr>
        <w:t>3</w:t>
      </w:r>
      <w:r w:rsidRPr="00C62895">
        <w:rPr>
          <w:rFonts w:eastAsia="Arial"/>
          <w:color w:val="000000" w:themeColor="text1"/>
          <w:sz w:val="19"/>
          <w:szCs w:val="19"/>
        </w:rPr>
        <w:t xml:space="preserve">] </w:t>
      </w:r>
      <w:proofErr w:type="spellStart"/>
      <w:r w:rsidRPr="00C62895">
        <w:rPr>
          <w:rFonts w:eastAsia="Arial"/>
          <w:color w:val="000000" w:themeColor="text1"/>
          <w:sz w:val="22"/>
          <w:szCs w:val="22"/>
        </w:rPr>
        <w:t>Serhan</w:t>
      </w:r>
      <w:proofErr w:type="spellEnd"/>
      <w:r w:rsidRPr="00C62895">
        <w:rPr>
          <w:rFonts w:eastAsia="Arial"/>
          <w:color w:val="000000" w:themeColor="text1"/>
          <w:sz w:val="22"/>
          <w:szCs w:val="22"/>
        </w:rPr>
        <w:t xml:space="preserve"> </w:t>
      </w:r>
      <w:proofErr w:type="spellStart"/>
      <w:r w:rsidRPr="00C62895">
        <w:rPr>
          <w:rFonts w:eastAsia="Arial"/>
          <w:color w:val="000000" w:themeColor="text1"/>
          <w:sz w:val="22"/>
          <w:szCs w:val="22"/>
        </w:rPr>
        <w:t>Gül</w:t>
      </w:r>
      <w:proofErr w:type="spellEnd"/>
      <w:r w:rsidRPr="00C62895">
        <w:rPr>
          <w:rFonts w:eastAsia="Arial"/>
          <w:color w:val="000000" w:themeColor="text1"/>
          <w:sz w:val="22"/>
          <w:szCs w:val="22"/>
        </w:rPr>
        <w:t xml:space="preserve">, Dimitri </w:t>
      </w:r>
      <w:proofErr w:type="spellStart"/>
      <w:r w:rsidRPr="00C62895">
        <w:rPr>
          <w:rFonts w:eastAsia="Arial"/>
          <w:color w:val="000000" w:themeColor="text1"/>
          <w:sz w:val="22"/>
          <w:szCs w:val="22"/>
        </w:rPr>
        <w:t>Podborski</w:t>
      </w:r>
      <w:proofErr w:type="spellEnd"/>
      <w:r w:rsidRPr="00C62895">
        <w:rPr>
          <w:rFonts w:eastAsia="Arial"/>
          <w:color w:val="000000" w:themeColor="text1"/>
          <w:sz w:val="22"/>
          <w:szCs w:val="22"/>
        </w:rPr>
        <w:t xml:space="preserve">, </w:t>
      </w:r>
      <w:proofErr w:type="spellStart"/>
      <w:r w:rsidRPr="00C62895">
        <w:rPr>
          <w:rFonts w:eastAsia="Arial"/>
          <w:color w:val="000000" w:themeColor="text1"/>
          <w:sz w:val="22"/>
          <w:szCs w:val="22"/>
        </w:rPr>
        <w:t>Jangwoo</w:t>
      </w:r>
      <w:proofErr w:type="spellEnd"/>
      <w:r w:rsidRPr="00C62895">
        <w:rPr>
          <w:rFonts w:eastAsia="Arial"/>
          <w:color w:val="000000" w:themeColor="text1"/>
          <w:sz w:val="22"/>
          <w:szCs w:val="22"/>
        </w:rPr>
        <w:t xml:space="preserve"> Son, Gurdeep Singh Bhullar, Thomas Buchholz, Thomas </w:t>
      </w:r>
      <w:proofErr w:type="spellStart"/>
      <w:r w:rsidRPr="00C62895">
        <w:rPr>
          <w:rFonts w:eastAsia="Arial"/>
          <w:color w:val="000000" w:themeColor="text1"/>
          <w:sz w:val="22"/>
          <w:szCs w:val="22"/>
        </w:rPr>
        <w:t>Schierl</w:t>
      </w:r>
      <w:proofErr w:type="spellEnd"/>
      <w:r w:rsidRPr="00C62895">
        <w:rPr>
          <w:rFonts w:eastAsia="Arial"/>
          <w:color w:val="000000" w:themeColor="text1"/>
          <w:sz w:val="22"/>
          <w:szCs w:val="22"/>
        </w:rPr>
        <w:t xml:space="preserve">, Cornelius </w:t>
      </w:r>
      <w:proofErr w:type="spellStart"/>
      <w:r w:rsidRPr="00C62895">
        <w:rPr>
          <w:rFonts w:eastAsia="Arial"/>
          <w:color w:val="000000" w:themeColor="text1"/>
          <w:sz w:val="22"/>
          <w:szCs w:val="22"/>
        </w:rPr>
        <w:t>Hellge</w:t>
      </w:r>
      <w:proofErr w:type="spellEnd"/>
      <w:r w:rsidR="009011AA" w:rsidRPr="00C62895">
        <w:rPr>
          <w:rFonts w:eastAsia="Times"/>
          <w:color w:val="000000" w:themeColor="text1"/>
          <w:sz w:val="22"/>
          <w:szCs w:val="22"/>
        </w:rPr>
        <w:t>, “</w:t>
      </w:r>
      <w:r w:rsidRPr="00C62895">
        <w:rPr>
          <w:rFonts w:eastAsia="Times"/>
          <w:i/>
          <w:iCs/>
          <w:color w:val="000000" w:themeColor="text1"/>
          <w:sz w:val="22"/>
          <w:szCs w:val="22"/>
        </w:rPr>
        <w:t>Cloud Rendering-based Volumetric Video Streaming System for Mixed Reality Services</w:t>
      </w:r>
      <w:r w:rsidR="009011AA" w:rsidRPr="00EF2140">
        <w:rPr>
          <w:sz w:val="22"/>
          <w:szCs w:val="22"/>
        </w:rPr>
        <w:t>”</w:t>
      </w:r>
      <w:r w:rsidRPr="00C62895">
        <w:rPr>
          <w:sz w:val="22"/>
          <w:szCs w:val="22"/>
        </w:rPr>
        <w:br/>
      </w:r>
      <w:r w:rsidRPr="00C62895">
        <w:rPr>
          <w:rFonts w:eastAsia="Times"/>
          <w:color w:val="000000" w:themeColor="text1"/>
          <w:sz w:val="22"/>
          <w:szCs w:val="22"/>
        </w:rPr>
        <w:t>Proceedings of the 11th ACM Multimedia Systems Conference (MMSys'20), June 2020</w:t>
      </w:r>
    </w:p>
    <w:p w14:paraId="77937E37" w14:textId="77777777" w:rsidR="001D6DB1" w:rsidRPr="0014510C" w:rsidRDefault="001D6DB1" w:rsidP="0014510C">
      <w:pPr>
        <w:rPr>
          <w:lang w:val="en-GB"/>
        </w:rPr>
      </w:pPr>
    </w:p>
    <w:sectPr w:rsidR="001D6DB1" w:rsidRPr="0014510C" w:rsidSect="00985728">
      <w:headerReference w:type="default" r:id="rId17"/>
      <w:headerReference w:type="first" r:id="rId18"/>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6CD56" w14:textId="77777777" w:rsidR="00EB00FE" w:rsidRDefault="00EB00FE" w:rsidP="00092EA4">
      <w:r>
        <w:separator/>
      </w:r>
    </w:p>
  </w:endnote>
  <w:endnote w:type="continuationSeparator" w:id="0">
    <w:p w14:paraId="788B52F8" w14:textId="77777777" w:rsidR="00EB00FE" w:rsidRDefault="00EB00FE" w:rsidP="00092EA4">
      <w:r>
        <w:continuationSeparator/>
      </w:r>
    </w:p>
  </w:endnote>
  <w:endnote w:type="continuationNotice" w:id="1">
    <w:p w14:paraId="1DCB55BD" w14:textId="77777777" w:rsidR="00EB00FE" w:rsidRDefault="00EB0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53832" w14:textId="77777777" w:rsidR="00EB00FE" w:rsidRDefault="00EB00FE" w:rsidP="00092EA4">
      <w:r>
        <w:separator/>
      </w:r>
    </w:p>
  </w:footnote>
  <w:footnote w:type="continuationSeparator" w:id="0">
    <w:p w14:paraId="4A50995B" w14:textId="77777777" w:rsidR="00EB00FE" w:rsidRDefault="00EB00FE" w:rsidP="00092EA4">
      <w:r>
        <w:continuationSeparator/>
      </w:r>
    </w:p>
  </w:footnote>
  <w:footnote w:type="continuationNotice" w:id="1">
    <w:p w14:paraId="649FD8AC" w14:textId="77777777" w:rsidR="00EB00FE" w:rsidRDefault="00EB0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E50A0" w14:textId="77777777" w:rsidR="00116F9A" w:rsidRPr="00730D85" w:rsidRDefault="00116F9A">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DCF0C" w14:textId="16C6C5B5" w:rsidR="00116F9A" w:rsidRPr="00912D94" w:rsidRDefault="00116F9A" w:rsidP="00912D94">
    <w:r w:rsidRPr="00912D94">
      <w:rPr>
        <w:lang w:val="en-US"/>
      </w:rPr>
      <w:t>3GPP TSG-SA</w:t>
    </w:r>
    <w:r w:rsidR="00912D94">
      <w:rPr>
        <w:lang w:val="en-US"/>
      </w:rPr>
      <w:t xml:space="preserve"> WG</w:t>
    </w:r>
    <w:r w:rsidRPr="00912D94">
      <w:rPr>
        <w:lang w:val="en-US"/>
      </w:rPr>
      <w:t xml:space="preserve">4 </w:t>
    </w:r>
    <w:r w:rsidR="005D626D" w:rsidRPr="00912D94">
      <w:rPr>
        <w:rFonts w:asciiTheme="minorHAnsi" w:hAnsiTheme="minorHAnsi" w:cstheme="minorHAnsi"/>
        <w:color w:val="000000"/>
      </w:rPr>
      <w:t xml:space="preserve">Video SWG </w:t>
    </w:r>
    <w:r w:rsidR="00912D94">
      <w:rPr>
        <w:rFonts w:asciiTheme="minorHAnsi" w:hAnsiTheme="minorHAnsi" w:cstheme="minorHAnsi"/>
        <w:color w:val="000000"/>
        <w:lang w:val="en-US"/>
      </w:rPr>
      <w:t>on FS_5GSTAR</w:t>
    </w:r>
    <w:r w:rsidRPr="00912D94">
      <w:rPr>
        <w:lang w:val="en-US"/>
      </w:rPr>
      <w:tab/>
      <w:t xml:space="preserve">    </w:t>
    </w:r>
    <w:r w:rsidRPr="00912D94">
      <w:rPr>
        <w:lang w:val="en-US"/>
      </w:rPr>
      <w:tab/>
    </w:r>
    <w:r w:rsidR="005D626D">
      <w:rPr>
        <w:rFonts w:ascii="Arial" w:hAnsi="Arial" w:cs="Arial"/>
        <w:b/>
        <w:bCs/>
        <w:color w:val="808080"/>
        <w:sz w:val="26"/>
        <w:szCs w:val="26"/>
      </w:rPr>
      <w:tab/>
    </w:r>
    <w:r w:rsidR="005D626D">
      <w:rPr>
        <w:rFonts w:ascii="Arial" w:hAnsi="Arial" w:cs="Arial"/>
        <w:b/>
        <w:bCs/>
        <w:color w:val="808080"/>
        <w:sz w:val="26"/>
        <w:szCs w:val="26"/>
      </w:rPr>
      <w:tab/>
    </w:r>
    <w:r w:rsidR="005D626D">
      <w:rPr>
        <w:rFonts w:ascii="Arial" w:hAnsi="Arial" w:cs="Arial"/>
        <w:b/>
        <w:bCs/>
        <w:color w:val="808080"/>
        <w:sz w:val="26"/>
        <w:szCs w:val="26"/>
      </w:rPr>
      <w:tab/>
    </w:r>
    <w:r w:rsidR="005D626D">
      <w:rPr>
        <w:rFonts w:ascii="Arial" w:hAnsi="Arial" w:cs="Arial"/>
        <w:b/>
        <w:bCs/>
        <w:color w:val="808080"/>
        <w:sz w:val="26"/>
        <w:szCs w:val="26"/>
      </w:rPr>
      <w:tab/>
    </w:r>
    <w:r w:rsidR="005D626D" w:rsidRPr="005D626D">
      <w:rPr>
        <w:rFonts w:ascii="Arial" w:hAnsi="Arial" w:cs="Arial"/>
        <w:b/>
        <w:bCs/>
        <w:color w:val="808080"/>
        <w:sz w:val="26"/>
        <w:szCs w:val="26"/>
      </w:rPr>
      <w:t>S4aV200559</w:t>
    </w:r>
  </w:p>
  <w:p w14:paraId="654CCA10" w14:textId="17345ACF" w:rsidR="00116F9A" w:rsidRPr="00912D94" w:rsidRDefault="00116F9A" w:rsidP="00985728">
    <w:pPr>
      <w:pStyle w:val="Header"/>
      <w:rPr>
        <w:bCs/>
        <w:lang w:val="en-US"/>
      </w:rPr>
    </w:pPr>
    <w:r w:rsidRPr="00912D94">
      <w:rPr>
        <w:lang w:val="en-US"/>
      </w:rPr>
      <w:t>October</w:t>
    </w:r>
    <w:r w:rsidR="00912D94" w:rsidRPr="00912D94">
      <w:rPr>
        <w:lang w:val="en-US"/>
      </w:rPr>
      <w:t xml:space="preserve"> 20th</w:t>
    </w:r>
    <w:r w:rsidRPr="00912D94">
      <w:rPr>
        <w:lang w:val="en-US"/>
      </w:rPr>
      <w:t xml:space="preserve"> 2020, </w:t>
    </w:r>
    <w:r w:rsidR="00912D94" w:rsidRPr="00912D94">
      <w:rPr>
        <w:bCs/>
        <w:noProof/>
        <w:lang w:val="en-US" w:eastAsia="ko-KR"/>
      </w:rPr>
      <w:t>15:00-16:30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35711D"/>
    <w:multiLevelType w:val="hybridMultilevel"/>
    <w:tmpl w:val="486E139C"/>
    <w:lvl w:ilvl="0" w:tplc="726276CE">
      <w:start w:val="1"/>
      <w:numFmt w:val="bullet"/>
      <w:lvlText w:val="-"/>
      <w:lvlJc w:val="left"/>
      <w:pPr>
        <w:ind w:left="927" w:hanging="360"/>
      </w:pPr>
      <w:rPr>
        <w:rFonts w:ascii="Calibri" w:eastAsiaTheme="minorHAnsi" w:hAnsi="Calibri" w:cs="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 w15:restartNumberingAfterBreak="0">
    <w:nsid w:val="185E7FFC"/>
    <w:multiLevelType w:val="hybridMultilevel"/>
    <w:tmpl w:val="80966540"/>
    <w:lvl w:ilvl="0" w:tplc="726276CE">
      <w:start w:val="1"/>
      <w:numFmt w:val="bullet"/>
      <w:lvlText w:val="-"/>
      <w:lvlJc w:val="left"/>
      <w:pPr>
        <w:ind w:left="1287" w:hanging="360"/>
      </w:pPr>
      <w:rPr>
        <w:rFonts w:ascii="Calibri" w:eastAsiaTheme="minorHAnsi"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91166C5"/>
    <w:multiLevelType w:val="hybridMultilevel"/>
    <w:tmpl w:val="CE647216"/>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A85C0C"/>
    <w:multiLevelType w:val="hybridMultilevel"/>
    <w:tmpl w:val="B568F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886C7B"/>
    <w:multiLevelType w:val="hybridMultilevel"/>
    <w:tmpl w:val="F3E88C52"/>
    <w:lvl w:ilvl="0" w:tplc="9AF2B4B4">
      <w:start w:val="1"/>
      <w:numFmt w:val="bullet"/>
      <w:lvlText w:val=""/>
      <w:lvlJc w:val="left"/>
      <w:pPr>
        <w:ind w:left="720" w:hanging="360"/>
      </w:pPr>
      <w:rPr>
        <w:rFonts w:ascii="Symbol" w:hAnsi="Symbol" w:hint="default"/>
      </w:rPr>
    </w:lvl>
    <w:lvl w:ilvl="1" w:tplc="043A5E58">
      <w:start w:val="1"/>
      <w:numFmt w:val="bullet"/>
      <w:lvlText w:val="o"/>
      <w:lvlJc w:val="left"/>
      <w:pPr>
        <w:ind w:left="1440" w:hanging="360"/>
      </w:pPr>
      <w:rPr>
        <w:rFonts w:ascii="Courier New" w:hAnsi="Courier New" w:hint="default"/>
      </w:rPr>
    </w:lvl>
    <w:lvl w:ilvl="2" w:tplc="E684E80A">
      <w:start w:val="1"/>
      <w:numFmt w:val="bullet"/>
      <w:lvlText w:val=""/>
      <w:lvlJc w:val="left"/>
      <w:pPr>
        <w:ind w:left="2160" w:hanging="360"/>
      </w:pPr>
      <w:rPr>
        <w:rFonts w:ascii="Wingdings" w:hAnsi="Wingdings" w:hint="default"/>
      </w:rPr>
    </w:lvl>
    <w:lvl w:ilvl="3" w:tplc="605C4162">
      <w:start w:val="1"/>
      <w:numFmt w:val="bullet"/>
      <w:lvlText w:val=""/>
      <w:lvlJc w:val="left"/>
      <w:pPr>
        <w:ind w:left="2880" w:hanging="360"/>
      </w:pPr>
      <w:rPr>
        <w:rFonts w:ascii="Symbol" w:hAnsi="Symbol" w:hint="default"/>
      </w:rPr>
    </w:lvl>
    <w:lvl w:ilvl="4" w:tplc="B82873A8">
      <w:start w:val="1"/>
      <w:numFmt w:val="bullet"/>
      <w:lvlText w:val="o"/>
      <w:lvlJc w:val="left"/>
      <w:pPr>
        <w:ind w:left="3600" w:hanging="360"/>
      </w:pPr>
      <w:rPr>
        <w:rFonts w:ascii="Courier New" w:hAnsi="Courier New" w:hint="default"/>
      </w:rPr>
    </w:lvl>
    <w:lvl w:ilvl="5" w:tplc="965248FC">
      <w:start w:val="1"/>
      <w:numFmt w:val="bullet"/>
      <w:lvlText w:val=""/>
      <w:lvlJc w:val="left"/>
      <w:pPr>
        <w:ind w:left="4320" w:hanging="360"/>
      </w:pPr>
      <w:rPr>
        <w:rFonts w:ascii="Wingdings" w:hAnsi="Wingdings" w:hint="default"/>
      </w:rPr>
    </w:lvl>
    <w:lvl w:ilvl="6" w:tplc="455A009C">
      <w:start w:val="1"/>
      <w:numFmt w:val="bullet"/>
      <w:lvlText w:val=""/>
      <w:lvlJc w:val="left"/>
      <w:pPr>
        <w:ind w:left="5040" w:hanging="360"/>
      </w:pPr>
      <w:rPr>
        <w:rFonts w:ascii="Symbol" w:hAnsi="Symbol" w:hint="default"/>
      </w:rPr>
    </w:lvl>
    <w:lvl w:ilvl="7" w:tplc="AF6AF17C">
      <w:start w:val="1"/>
      <w:numFmt w:val="bullet"/>
      <w:lvlText w:val="o"/>
      <w:lvlJc w:val="left"/>
      <w:pPr>
        <w:ind w:left="5760" w:hanging="360"/>
      </w:pPr>
      <w:rPr>
        <w:rFonts w:ascii="Courier New" w:hAnsi="Courier New" w:hint="default"/>
      </w:rPr>
    </w:lvl>
    <w:lvl w:ilvl="8" w:tplc="E81C4060">
      <w:start w:val="1"/>
      <w:numFmt w:val="bullet"/>
      <w:lvlText w:val=""/>
      <w:lvlJc w:val="left"/>
      <w:pPr>
        <w:ind w:left="6480" w:hanging="360"/>
      </w:pPr>
      <w:rPr>
        <w:rFonts w:ascii="Wingdings" w:hAnsi="Wingdings" w:hint="default"/>
      </w:rPr>
    </w:lvl>
  </w:abstractNum>
  <w:abstractNum w:abstractNumId="6"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7" w15:restartNumberingAfterBreak="0">
    <w:nsid w:val="3115310B"/>
    <w:multiLevelType w:val="hybridMultilevel"/>
    <w:tmpl w:val="907A22D8"/>
    <w:lvl w:ilvl="0" w:tplc="7E3E904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CD4423"/>
    <w:multiLevelType w:val="hybridMultilevel"/>
    <w:tmpl w:val="DF12321C"/>
    <w:lvl w:ilvl="0" w:tplc="939AEAE2">
      <w:start w:val="1"/>
      <w:numFmt w:val="decimal"/>
      <w:lvlText w:val="%1"/>
      <w:lvlJc w:val="left"/>
      <w:pPr>
        <w:ind w:left="360" w:hanging="360"/>
      </w:pPr>
      <w:rPr>
        <w:rFonts w:hint="default"/>
      </w:rPr>
    </w:lvl>
    <w:lvl w:ilvl="1" w:tplc="61C0686A">
      <w:start w:val="1"/>
      <w:numFmt w:val="decimal"/>
      <w:isLgl/>
      <w:lvlText w:val="%1.%2."/>
      <w:lvlJc w:val="left"/>
      <w:pPr>
        <w:ind w:left="720" w:hanging="720"/>
      </w:pPr>
      <w:rPr>
        <w:rFonts w:ascii="Times New Roman" w:hAnsi="Times New Roman" w:cs="Times New Roman" w:hint="default"/>
      </w:rPr>
    </w:lvl>
    <w:lvl w:ilvl="2" w:tplc="30A23614">
      <w:start w:val="1"/>
      <w:numFmt w:val="decimal"/>
      <w:isLgl/>
      <w:lvlText w:val="%1.%2.%3."/>
      <w:lvlJc w:val="left"/>
      <w:pPr>
        <w:ind w:left="720" w:hanging="720"/>
      </w:pPr>
      <w:rPr>
        <w:rFonts w:hint="default"/>
      </w:rPr>
    </w:lvl>
    <w:lvl w:ilvl="3" w:tplc="E474EBC2">
      <w:start w:val="1"/>
      <w:numFmt w:val="decimal"/>
      <w:isLgl/>
      <w:lvlText w:val="%1.%2.%3.%4."/>
      <w:lvlJc w:val="left"/>
      <w:pPr>
        <w:ind w:left="1080" w:hanging="1080"/>
      </w:pPr>
      <w:rPr>
        <w:rFonts w:hint="default"/>
      </w:rPr>
    </w:lvl>
    <w:lvl w:ilvl="4" w:tplc="107CEC48">
      <w:start w:val="1"/>
      <w:numFmt w:val="decimal"/>
      <w:isLgl/>
      <w:lvlText w:val="%1.%2.%3.%4.%5."/>
      <w:lvlJc w:val="left"/>
      <w:pPr>
        <w:ind w:left="1080" w:hanging="1080"/>
      </w:pPr>
      <w:rPr>
        <w:rFonts w:hint="default"/>
      </w:rPr>
    </w:lvl>
    <w:lvl w:ilvl="5" w:tplc="12663FE8">
      <w:start w:val="1"/>
      <w:numFmt w:val="decimal"/>
      <w:isLgl/>
      <w:lvlText w:val="%1.%2.%3.%4.%5.%6."/>
      <w:lvlJc w:val="left"/>
      <w:pPr>
        <w:ind w:left="1440" w:hanging="1440"/>
      </w:pPr>
      <w:rPr>
        <w:rFonts w:hint="default"/>
      </w:rPr>
    </w:lvl>
    <w:lvl w:ilvl="6" w:tplc="11BCC206">
      <w:start w:val="1"/>
      <w:numFmt w:val="decimal"/>
      <w:isLgl/>
      <w:lvlText w:val="%1.%2.%3.%4.%5.%6.%7."/>
      <w:lvlJc w:val="left"/>
      <w:pPr>
        <w:ind w:left="1800" w:hanging="1800"/>
      </w:pPr>
      <w:rPr>
        <w:rFonts w:hint="default"/>
      </w:rPr>
    </w:lvl>
    <w:lvl w:ilvl="7" w:tplc="F2AA26A0">
      <w:start w:val="1"/>
      <w:numFmt w:val="decimal"/>
      <w:isLgl/>
      <w:lvlText w:val="%1.%2.%3.%4.%5.%6.%7.%8."/>
      <w:lvlJc w:val="left"/>
      <w:pPr>
        <w:ind w:left="1800" w:hanging="1800"/>
      </w:pPr>
      <w:rPr>
        <w:rFonts w:hint="default"/>
      </w:rPr>
    </w:lvl>
    <w:lvl w:ilvl="8" w:tplc="45506CDA">
      <w:start w:val="1"/>
      <w:numFmt w:val="decimal"/>
      <w:isLgl/>
      <w:lvlText w:val="%1.%2.%3.%4.%5.%6.%7.%8.%9."/>
      <w:lvlJc w:val="left"/>
      <w:pPr>
        <w:ind w:left="2160" w:hanging="2160"/>
      </w:pPr>
      <w:rPr>
        <w:rFonts w:hint="default"/>
      </w:rPr>
    </w:lvl>
  </w:abstractNum>
  <w:abstractNum w:abstractNumId="9" w15:restartNumberingAfterBreak="0">
    <w:nsid w:val="3CA67055"/>
    <w:multiLevelType w:val="hybridMultilevel"/>
    <w:tmpl w:val="7814F9AA"/>
    <w:lvl w:ilvl="0" w:tplc="726276CE">
      <w:start w:val="1"/>
      <w:numFmt w:val="bullet"/>
      <w:lvlText w:val="-"/>
      <w:lvlJc w:val="left"/>
      <w:pPr>
        <w:ind w:left="1525" w:hanging="360"/>
      </w:pPr>
      <w:rPr>
        <w:rFonts w:ascii="Calibri" w:eastAsiaTheme="minorHAnsi" w:hAnsi="Calibri" w:cs="Calibri" w:hint="default"/>
      </w:rPr>
    </w:lvl>
    <w:lvl w:ilvl="1" w:tplc="08090003" w:tentative="1">
      <w:start w:val="1"/>
      <w:numFmt w:val="bullet"/>
      <w:lvlText w:val="o"/>
      <w:lvlJc w:val="left"/>
      <w:pPr>
        <w:ind w:left="2245" w:hanging="360"/>
      </w:pPr>
      <w:rPr>
        <w:rFonts w:ascii="Courier New" w:hAnsi="Courier New" w:cs="Courier New" w:hint="default"/>
      </w:rPr>
    </w:lvl>
    <w:lvl w:ilvl="2" w:tplc="08090005" w:tentative="1">
      <w:start w:val="1"/>
      <w:numFmt w:val="bullet"/>
      <w:lvlText w:val=""/>
      <w:lvlJc w:val="left"/>
      <w:pPr>
        <w:ind w:left="2965" w:hanging="360"/>
      </w:pPr>
      <w:rPr>
        <w:rFonts w:ascii="Wingdings" w:hAnsi="Wingdings" w:hint="default"/>
      </w:rPr>
    </w:lvl>
    <w:lvl w:ilvl="3" w:tplc="08090001" w:tentative="1">
      <w:start w:val="1"/>
      <w:numFmt w:val="bullet"/>
      <w:lvlText w:val=""/>
      <w:lvlJc w:val="left"/>
      <w:pPr>
        <w:ind w:left="3685" w:hanging="360"/>
      </w:pPr>
      <w:rPr>
        <w:rFonts w:ascii="Symbol" w:hAnsi="Symbol" w:hint="default"/>
      </w:rPr>
    </w:lvl>
    <w:lvl w:ilvl="4" w:tplc="08090003" w:tentative="1">
      <w:start w:val="1"/>
      <w:numFmt w:val="bullet"/>
      <w:lvlText w:val="o"/>
      <w:lvlJc w:val="left"/>
      <w:pPr>
        <w:ind w:left="4405" w:hanging="360"/>
      </w:pPr>
      <w:rPr>
        <w:rFonts w:ascii="Courier New" w:hAnsi="Courier New" w:cs="Courier New" w:hint="default"/>
      </w:rPr>
    </w:lvl>
    <w:lvl w:ilvl="5" w:tplc="08090005" w:tentative="1">
      <w:start w:val="1"/>
      <w:numFmt w:val="bullet"/>
      <w:lvlText w:val=""/>
      <w:lvlJc w:val="left"/>
      <w:pPr>
        <w:ind w:left="5125" w:hanging="360"/>
      </w:pPr>
      <w:rPr>
        <w:rFonts w:ascii="Wingdings" w:hAnsi="Wingdings" w:hint="default"/>
      </w:rPr>
    </w:lvl>
    <w:lvl w:ilvl="6" w:tplc="08090001" w:tentative="1">
      <w:start w:val="1"/>
      <w:numFmt w:val="bullet"/>
      <w:lvlText w:val=""/>
      <w:lvlJc w:val="left"/>
      <w:pPr>
        <w:ind w:left="5845" w:hanging="360"/>
      </w:pPr>
      <w:rPr>
        <w:rFonts w:ascii="Symbol" w:hAnsi="Symbol" w:hint="default"/>
      </w:rPr>
    </w:lvl>
    <w:lvl w:ilvl="7" w:tplc="08090003" w:tentative="1">
      <w:start w:val="1"/>
      <w:numFmt w:val="bullet"/>
      <w:lvlText w:val="o"/>
      <w:lvlJc w:val="left"/>
      <w:pPr>
        <w:ind w:left="6565" w:hanging="360"/>
      </w:pPr>
      <w:rPr>
        <w:rFonts w:ascii="Courier New" w:hAnsi="Courier New" w:cs="Courier New" w:hint="default"/>
      </w:rPr>
    </w:lvl>
    <w:lvl w:ilvl="8" w:tplc="08090005" w:tentative="1">
      <w:start w:val="1"/>
      <w:numFmt w:val="bullet"/>
      <w:lvlText w:val=""/>
      <w:lvlJc w:val="left"/>
      <w:pPr>
        <w:ind w:left="7285" w:hanging="360"/>
      </w:pPr>
      <w:rPr>
        <w:rFonts w:ascii="Wingdings" w:hAnsi="Wingdings" w:hint="default"/>
      </w:rPr>
    </w:lvl>
  </w:abstractNum>
  <w:abstractNum w:abstractNumId="10" w15:restartNumberingAfterBreak="0">
    <w:nsid w:val="418F5786"/>
    <w:multiLevelType w:val="hybridMultilevel"/>
    <w:tmpl w:val="A4585FF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FD503D"/>
    <w:multiLevelType w:val="hybridMultilevel"/>
    <w:tmpl w:val="F83A6F6C"/>
    <w:lvl w:ilvl="0" w:tplc="726276CE">
      <w:start w:val="1"/>
      <w:numFmt w:val="bullet"/>
      <w:lvlText w:val="-"/>
      <w:lvlJc w:val="left"/>
      <w:pPr>
        <w:ind w:left="1287" w:hanging="360"/>
      </w:pPr>
      <w:rPr>
        <w:rFonts w:ascii="Calibri" w:eastAsiaTheme="minorHAnsi"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07338"/>
    <w:multiLevelType w:val="hybridMultilevel"/>
    <w:tmpl w:val="E2962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5" w15:restartNumberingAfterBreak="0">
    <w:nsid w:val="4FE84436"/>
    <w:multiLevelType w:val="hybridMultilevel"/>
    <w:tmpl w:val="FDCAE69A"/>
    <w:lvl w:ilvl="0" w:tplc="C9A8D848">
      <w:start w:val="1"/>
      <w:numFmt w:val="lowerLetter"/>
      <w:lvlText w:val="%1."/>
      <w:lvlJc w:val="left"/>
      <w:pPr>
        <w:ind w:left="1080" w:hanging="36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7791154"/>
    <w:multiLevelType w:val="hybridMultilevel"/>
    <w:tmpl w:val="CB7831D2"/>
    <w:lvl w:ilvl="0" w:tplc="9D4E21BE">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BD4A7B"/>
    <w:multiLevelType w:val="hybridMultilevel"/>
    <w:tmpl w:val="36AE19CC"/>
    <w:lvl w:ilvl="0" w:tplc="0546BA9A">
      <w:start w:val="1"/>
      <w:numFmt w:val="bullet"/>
      <w:lvlText w:val=""/>
      <w:lvlJc w:val="left"/>
      <w:pPr>
        <w:ind w:left="720" w:hanging="360"/>
      </w:pPr>
      <w:rPr>
        <w:rFonts w:ascii="Symbol" w:hAnsi="Symbol" w:hint="default"/>
      </w:rPr>
    </w:lvl>
    <w:lvl w:ilvl="1" w:tplc="28300F1A">
      <w:start w:val="1"/>
      <w:numFmt w:val="bullet"/>
      <w:lvlText w:val="o"/>
      <w:lvlJc w:val="left"/>
      <w:pPr>
        <w:ind w:left="1440" w:hanging="360"/>
      </w:pPr>
      <w:rPr>
        <w:rFonts w:ascii="Courier New" w:hAnsi="Courier New" w:hint="default"/>
      </w:rPr>
    </w:lvl>
    <w:lvl w:ilvl="2" w:tplc="C3A87EF2">
      <w:start w:val="1"/>
      <w:numFmt w:val="bullet"/>
      <w:lvlText w:val=""/>
      <w:lvlJc w:val="left"/>
      <w:pPr>
        <w:ind w:left="2160" w:hanging="360"/>
      </w:pPr>
      <w:rPr>
        <w:rFonts w:ascii="Wingdings" w:hAnsi="Wingdings" w:hint="default"/>
      </w:rPr>
    </w:lvl>
    <w:lvl w:ilvl="3" w:tplc="830A8936">
      <w:start w:val="1"/>
      <w:numFmt w:val="bullet"/>
      <w:lvlText w:val=""/>
      <w:lvlJc w:val="left"/>
      <w:pPr>
        <w:ind w:left="2880" w:hanging="360"/>
      </w:pPr>
      <w:rPr>
        <w:rFonts w:ascii="Symbol" w:hAnsi="Symbol" w:hint="default"/>
      </w:rPr>
    </w:lvl>
    <w:lvl w:ilvl="4" w:tplc="5120D0DA">
      <w:start w:val="1"/>
      <w:numFmt w:val="bullet"/>
      <w:lvlText w:val="o"/>
      <w:lvlJc w:val="left"/>
      <w:pPr>
        <w:ind w:left="3600" w:hanging="360"/>
      </w:pPr>
      <w:rPr>
        <w:rFonts w:ascii="Courier New" w:hAnsi="Courier New" w:hint="default"/>
      </w:rPr>
    </w:lvl>
    <w:lvl w:ilvl="5" w:tplc="F9D4F974">
      <w:start w:val="1"/>
      <w:numFmt w:val="bullet"/>
      <w:lvlText w:val=""/>
      <w:lvlJc w:val="left"/>
      <w:pPr>
        <w:ind w:left="4320" w:hanging="360"/>
      </w:pPr>
      <w:rPr>
        <w:rFonts w:ascii="Wingdings" w:hAnsi="Wingdings" w:hint="default"/>
      </w:rPr>
    </w:lvl>
    <w:lvl w:ilvl="6" w:tplc="78F61846">
      <w:start w:val="1"/>
      <w:numFmt w:val="bullet"/>
      <w:lvlText w:val=""/>
      <w:lvlJc w:val="left"/>
      <w:pPr>
        <w:ind w:left="5040" w:hanging="360"/>
      </w:pPr>
      <w:rPr>
        <w:rFonts w:ascii="Symbol" w:hAnsi="Symbol" w:hint="default"/>
      </w:rPr>
    </w:lvl>
    <w:lvl w:ilvl="7" w:tplc="766ED778">
      <w:start w:val="1"/>
      <w:numFmt w:val="bullet"/>
      <w:lvlText w:val="o"/>
      <w:lvlJc w:val="left"/>
      <w:pPr>
        <w:ind w:left="5760" w:hanging="360"/>
      </w:pPr>
      <w:rPr>
        <w:rFonts w:ascii="Courier New" w:hAnsi="Courier New" w:hint="default"/>
      </w:rPr>
    </w:lvl>
    <w:lvl w:ilvl="8" w:tplc="B5A4D016">
      <w:start w:val="1"/>
      <w:numFmt w:val="bullet"/>
      <w:lvlText w:val=""/>
      <w:lvlJc w:val="left"/>
      <w:pPr>
        <w:ind w:left="6480" w:hanging="360"/>
      </w:pPr>
      <w:rPr>
        <w:rFonts w:ascii="Wingdings" w:hAnsi="Wingdings" w:hint="default"/>
      </w:rPr>
    </w:lvl>
  </w:abstractNum>
  <w:abstractNum w:abstractNumId="19" w15:restartNumberingAfterBreak="0">
    <w:nsid w:val="63712232"/>
    <w:multiLevelType w:val="hybridMultilevel"/>
    <w:tmpl w:val="B742D352"/>
    <w:lvl w:ilvl="0" w:tplc="567AF6E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24B36"/>
    <w:multiLevelType w:val="hybridMultilevel"/>
    <w:tmpl w:val="20CEEA82"/>
    <w:lvl w:ilvl="0" w:tplc="726276CE">
      <w:start w:val="1"/>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ABC010B"/>
    <w:multiLevelType w:val="hybridMultilevel"/>
    <w:tmpl w:val="2EF270BC"/>
    <w:lvl w:ilvl="0" w:tplc="726276C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847E25"/>
    <w:multiLevelType w:val="hybridMultilevel"/>
    <w:tmpl w:val="C9A67E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E71FA1"/>
    <w:multiLevelType w:val="hybridMultilevel"/>
    <w:tmpl w:val="F0D6E776"/>
    <w:lvl w:ilvl="0" w:tplc="2C6EE67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8"/>
  </w:num>
  <w:num w:numId="3">
    <w:abstractNumId w:val="8"/>
  </w:num>
  <w:num w:numId="4">
    <w:abstractNumId w:val="21"/>
  </w:num>
  <w:num w:numId="5">
    <w:abstractNumId w:val="7"/>
  </w:num>
  <w:num w:numId="6">
    <w:abstractNumId w:val="16"/>
  </w:num>
  <w:num w:numId="7">
    <w:abstractNumId w:val="19"/>
  </w:num>
  <w:num w:numId="8">
    <w:abstractNumId w:val="1"/>
  </w:num>
  <w:num w:numId="9">
    <w:abstractNumId w:val="6"/>
  </w:num>
  <w:num w:numId="10">
    <w:abstractNumId w:val="11"/>
  </w:num>
  <w:num w:numId="11">
    <w:abstractNumId w:val="0"/>
  </w:num>
  <w:num w:numId="12">
    <w:abstractNumId w:val="9"/>
  </w:num>
  <w:num w:numId="13">
    <w:abstractNumId w:val="2"/>
  </w:num>
  <w:num w:numId="14">
    <w:abstractNumId w:val="20"/>
  </w:num>
  <w:num w:numId="15">
    <w:abstractNumId w:val="14"/>
  </w:num>
  <w:num w:numId="16">
    <w:abstractNumId w:val="13"/>
  </w:num>
  <w:num w:numId="17">
    <w:abstractNumId w:val="23"/>
  </w:num>
  <w:num w:numId="18">
    <w:abstractNumId w:val="15"/>
  </w:num>
  <w:num w:numId="19">
    <w:abstractNumId w:val="22"/>
  </w:num>
  <w:num w:numId="20">
    <w:abstractNumId w:val="12"/>
  </w:num>
  <w:num w:numId="21">
    <w:abstractNumId w:val="17"/>
  </w:num>
  <w:num w:numId="22">
    <w:abstractNumId w:val="10"/>
  </w:num>
  <w:num w:numId="23">
    <w:abstractNumId w:val="4"/>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ullar, Gurdeep Singh">
    <w15:presenceInfo w15:providerId="AD" w15:userId="S::gurdeep.singh.bhullar@hhi.fraunhofer.de::91bdc33f-4796-4c7e-bd2b-dc13bcde32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EA4"/>
    <w:rsid w:val="00004DF7"/>
    <w:rsid w:val="00005E32"/>
    <w:rsid w:val="0000745F"/>
    <w:rsid w:val="000105FA"/>
    <w:rsid w:val="000110A5"/>
    <w:rsid w:val="00013C71"/>
    <w:rsid w:val="00013D1E"/>
    <w:rsid w:val="000227F8"/>
    <w:rsid w:val="000235CB"/>
    <w:rsid w:val="000308AB"/>
    <w:rsid w:val="00030F67"/>
    <w:rsid w:val="00034435"/>
    <w:rsid w:val="00044886"/>
    <w:rsid w:val="0005072D"/>
    <w:rsid w:val="00052FDA"/>
    <w:rsid w:val="00053A0C"/>
    <w:rsid w:val="000552A1"/>
    <w:rsid w:val="00055AC6"/>
    <w:rsid w:val="000615D6"/>
    <w:rsid w:val="000632E3"/>
    <w:rsid w:val="00075BF1"/>
    <w:rsid w:val="00077FC6"/>
    <w:rsid w:val="00081826"/>
    <w:rsid w:val="0008276B"/>
    <w:rsid w:val="00090B03"/>
    <w:rsid w:val="00092EA4"/>
    <w:rsid w:val="00094A1B"/>
    <w:rsid w:val="00095F96"/>
    <w:rsid w:val="000A014E"/>
    <w:rsid w:val="000A0AC3"/>
    <w:rsid w:val="000A4663"/>
    <w:rsid w:val="000A4A4A"/>
    <w:rsid w:val="000B0E26"/>
    <w:rsid w:val="000B18D3"/>
    <w:rsid w:val="000B25B8"/>
    <w:rsid w:val="000B2FC3"/>
    <w:rsid w:val="000B3203"/>
    <w:rsid w:val="000B4070"/>
    <w:rsid w:val="000B7402"/>
    <w:rsid w:val="000C0FB8"/>
    <w:rsid w:val="000C2478"/>
    <w:rsid w:val="000C308A"/>
    <w:rsid w:val="000C429E"/>
    <w:rsid w:val="000C7287"/>
    <w:rsid w:val="000D0573"/>
    <w:rsid w:val="000D1251"/>
    <w:rsid w:val="000D454A"/>
    <w:rsid w:val="000D5B31"/>
    <w:rsid w:val="000D76D9"/>
    <w:rsid w:val="000E13F7"/>
    <w:rsid w:val="000E3414"/>
    <w:rsid w:val="000E3844"/>
    <w:rsid w:val="000E4972"/>
    <w:rsid w:val="000E7126"/>
    <w:rsid w:val="000F05C8"/>
    <w:rsid w:val="000F2E34"/>
    <w:rsid w:val="00100E27"/>
    <w:rsid w:val="00100E56"/>
    <w:rsid w:val="00104232"/>
    <w:rsid w:val="001069F7"/>
    <w:rsid w:val="001075D0"/>
    <w:rsid w:val="001114B5"/>
    <w:rsid w:val="00112341"/>
    <w:rsid w:val="001132FC"/>
    <w:rsid w:val="00113816"/>
    <w:rsid w:val="00113E4F"/>
    <w:rsid w:val="00114271"/>
    <w:rsid w:val="00116CED"/>
    <w:rsid w:val="00116F9A"/>
    <w:rsid w:val="00121F36"/>
    <w:rsid w:val="001226CE"/>
    <w:rsid w:val="00125447"/>
    <w:rsid w:val="00126F92"/>
    <w:rsid w:val="0013420E"/>
    <w:rsid w:val="00136811"/>
    <w:rsid w:val="0014012D"/>
    <w:rsid w:val="00141DA6"/>
    <w:rsid w:val="00143A0B"/>
    <w:rsid w:val="0014510C"/>
    <w:rsid w:val="0014768F"/>
    <w:rsid w:val="001615FD"/>
    <w:rsid w:val="001628CA"/>
    <w:rsid w:val="00162997"/>
    <w:rsid w:val="00166DDA"/>
    <w:rsid w:val="001715F6"/>
    <w:rsid w:val="0017405B"/>
    <w:rsid w:val="00176A23"/>
    <w:rsid w:val="0017791D"/>
    <w:rsid w:val="001805F9"/>
    <w:rsid w:val="001834AE"/>
    <w:rsid w:val="001838D1"/>
    <w:rsid w:val="0018538E"/>
    <w:rsid w:val="00191FEA"/>
    <w:rsid w:val="0019370A"/>
    <w:rsid w:val="00194817"/>
    <w:rsid w:val="0019752C"/>
    <w:rsid w:val="00197746"/>
    <w:rsid w:val="00197CC2"/>
    <w:rsid w:val="001A22D2"/>
    <w:rsid w:val="001A2F27"/>
    <w:rsid w:val="001A2F29"/>
    <w:rsid w:val="001A653D"/>
    <w:rsid w:val="001A6761"/>
    <w:rsid w:val="001B0A3D"/>
    <w:rsid w:val="001B44E4"/>
    <w:rsid w:val="001B57F2"/>
    <w:rsid w:val="001C3276"/>
    <w:rsid w:val="001C3C78"/>
    <w:rsid w:val="001D083D"/>
    <w:rsid w:val="001D32B7"/>
    <w:rsid w:val="001D35B3"/>
    <w:rsid w:val="001D3938"/>
    <w:rsid w:val="001D5CAE"/>
    <w:rsid w:val="001D6B5C"/>
    <w:rsid w:val="001D6DB1"/>
    <w:rsid w:val="001E304B"/>
    <w:rsid w:val="001E5584"/>
    <w:rsid w:val="001E6668"/>
    <w:rsid w:val="001E6A2B"/>
    <w:rsid w:val="001F06B7"/>
    <w:rsid w:val="001F0AC8"/>
    <w:rsid w:val="001F6E3D"/>
    <w:rsid w:val="002064EC"/>
    <w:rsid w:val="002110DB"/>
    <w:rsid w:val="0021243F"/>
    <w:rsid w:val="002128F2"/>
    <w:rsid w:val="00213436"/>
    <w:rsid w:val="00214073"/>
    <w:rsid w:val="0022128D"/>
    <w:rsid w:val="0022421B"/>
    <w:rsid w:val="00224A8E"/>
    <w:rsid w:val="00225CD3"/>
    <w:rsid w:val="002279CB"/>
    <w:rsid w:val="00227C58"/>
    <w:rsid w:val="00232977"/>
    <w:rsid w:val="00234CCE"/>
    <w:rsid w:val="00234CD2"/>
    <w:rsid w:val="00241203"/>
    <w:rsid w:val="00242528"/>
    <w:rsid w:val="00242A23"/>
    <w:rsid w:val="002502A2"/>
    <w:rsid w:val="00254D3A"/>
    <w:rsid w:val="00255558"/>
    <w:rsid w:val="00255A98"/>
    <w:rsid w:val="002561F4"/>
    <w:rsid w:val="0025650C"/>
    <w:rsid w:val="00256669"/>
    <w:rsid w:val="00263DC4"/>
    <w:rsid w:val="00266D49"/>
    <w:rsid w:val="00267905"/>
    <w:rsid w:val="002708BD"/>
    <w:rsid w:val="00277797"/>
    <w:rsid w:val="002803B6"/>
    <w:rsid w:val="002828BE"/>
    <w:rsid w:val="00290427"/>
    <w:rsid w:val="002941A2"/>
    <w:rsid w:val="00295884"/>
    <w:rsid w:val="00295BF4"/>
    <w:rsid w:val="00296E07"/>
    <w:rsid w:val="002A096D"/>
    <w:rsid w:val="002A1B7B"/>
    <w:rsid w:val="002A4C70"/>
    <w:rsid w:val="002B0343"/>
    <w:rsid w:val="002B1AD1"/>
    <w:rsid w:val="002B628F"/>
    <w:rsid w:val="002B6F87"/>
    <w:rsid w:val="002B6FF8"/>
    <w:rsid w:val="002C282F"/>
    <w:rsid w:val="002C5BAA"/>
    <w:rsid w:val="002C7B59"/>
    <w:rsid w:val="002C7C4B"/>
    <w:rsid w:val="002D01B4"/>
    <w:rsid w:val="002D130C"/>
    <w:rsid w:val="002D1C7B"/>
    <w:rsid w:val="002D7096"/>
    <w:rsid w:val="002E0E91"/>
    <w:rsid w:val="002E1085"/>
    <w:rsid w:val="002E5260"/>
    <w:rsid w:val="002E541A"/>
    <w:rsid w:val="002E67FA"/>
    <w:rsid w:val="002E707A"/>
    <w:rsid w:val="002E70E1"/>
    <w:rsid w:val="002F0815"/>
    <w:rsid w:val="002F1B07"/>
    <w:rsid w:val="002F2057"/>
    <w:rsid w:val="002F2BBB"/>
    <w:rsid w:val="002F642E"/>
    <w:rsid w:val="003031D0"/>
    <w:rsid w:val="00305AD1"/>
    <w:rsid w:val="00306096"/>
    <w:rsid w:val="003061BC"/>
    <w:rsid w:val="003066CE"/>
    <w:rsid w:val="003079EA"/>
    <w:rsid w:val="00312557"/>
    <w:rsid w:val="00313972"/>
    <w:rsid w:val="003218B5"/>
    <w:rsid w:val="003243F4"/>
    <w:rsid w:val="00330439"/>
    <w:rsid w:val="003310C9"/>
    <w:rsid w:val="003314B8"/>
    <w:rsid w:val="003345B9"/>
    <w:rsid w:val="003363FC"/>
    <w:rsid w:val="00336E1C"/>
    <w:rsid w:val="00341300"/>
    <w:rsid w:val="003429A2"/>
    <w:rsid w:val="00344DB6"/>
    <w:rsid w:val="00346137"/>
    <w:rsid w:val="00351148"/>
    <w:rsid w:val="00354EDA"/>
    <w:rsid w:val="00355DA6"/>
    <w:rsid w:val="0036031F"/>
    <w:rsid w:val="0036090C"/>
    <w:rsid w:val="00364F5A"/>
    <w:rsid w:val="0036551F"/>
    <w:rsid w:val="00370296"/>
    <w:rsid w:val="003704D7"/>
    <w:rsid w:val="0037329C"/>
    <w:rsid w:val="00374776"/>
    <w:rsid w:val="00374965"/>
    <w:rsid w:val="003761A8"/>
    <w:rsid w:val="00381DD2"/>
    <w:rsid w:val="00384105"/>
    <w:rsid w:val="00395D4D"/>
    <w:rsid w:val="003A1F0C"/>
    <w:rsid w:val="003A7729"/>
    <w:rsid w:val="003B068C"/>
    <w:rsid w:val="003B14A2"/>
    <w:rsid w:val="003B1E89"/>
    <w:rsid w:val="003B4C93"/>
    <w:rsid w:val="003C4209"/>
    <w:rsid w:val="003C42A3"/>
    <w:rsid w:val="003C4492"/>
    <w:rsid w:val="003C4DE7"/>
    <w:rsid w:val="003D024C"/>
    <w:rsid w:val="003D0C55"/>
    <w:rsid w:val="003D379E"/>
    <w:rsid w:val="003D49BD"/>
    <w:rsid w:val="003D7D3F"/>
    <w:rsid w:val="003D7F6F"/>
    <w:rsid w:val="003E05E1"/>
    <w:rsid w:val="003E0C61"/>
    <w:rsid w:val="003E212C"/>
    <w:rsid w:val="003E4C4F"/>
    <w:rsid w:val="003E5FD9"/>
    <w:rsid w:val="003F0652"/>
    <w:rsid w:val="003F0A56"/>
    <w:rsid w:val="003F7206"/>
    <w:rsid w:val="00404327"/>
    <w:rsid w:val="00405038"/>
    <w:rsid w:val="00406227"/>
    <w:rsid w:val="00406980"/>
    <w:rsid w:val="004076D9"/>
    <w:rsid w:val="00407B1E"/>
    <w:rsid w:val="00410315"/>
    <w:rsid w:val="004104F5"/>
    <w:rsid w:val="00410A6D"/>
    <w:rsid w:val="004166CE"/>
    <w:rsid w:val="004175B6"/>
    <w:rsid w:val="004175F0"/>
    <w:rsid w:val="004215C0"/>
    <w:rsid w:val="00422A4E"/>
    <w:rsid w:val="004240A9"/>
    <w:rsid w:val="00425D5C"/>
    <w:rsid w:val="0042608B"/>
    <w:rsid w:val="0042709A"/>
    <w:rsid w:val="00427151"/>
    <w:rsid w:val="00431C59"/>
    <w:rsid w:val="00435B56"/>
    <w:rsid w:val="00437723"/>
    <w:rsid w:val="004417BF"/>
    <w:rsid w:val="004458B1"/>
    <w:rsid w:val="00455736"/>
    <w:rsid w:val="0046021A"/>
    <w:rsid w:val="00460522"/>
    <w:rsid w:val="00463F05"/>
    <w:rsid w:val="004659B1"/>
    <w:rsid w:val="00466267"/>
    <w:rsid w:val="00471A5C"/>
    <w:rsid w:val="004755EB"/>
    <w:rsid w:val="0047622A"/>
    <w:rsid w:val="00480F2E"/>
    <w:rsid w:val="00483284"/>
    <w:rsid w:val="0048764E"/>
    <w:rsid w:val="004A0EE7"/>
    <w:rsid w:val="004A3EA6"/>
    <w:rsid w:val="004A537A"/>
    <w:rsid w:val="004B03F8"/>
    <w:rsid w:val="004B105B"/>
    <w:rsid w:val="004B2FCF"/>
    <w:rsid w:val="004B4911"/>
    <w:rsid w:val="004C0889"/>
    <w:rsid w:val="004C3931"/>
    <w:rsid w:val="004C54B6"/>
    <w:rsid w:val="004C6345"/>
    <w:rsid w:val="004D188B"/>
    <w:rsid w:val="004D1F6B"/>
    <w:rsid w:val="004D26AE"/>
    <w:rsid w:val="004D2CB0"/>
    <w:rsid w:val="004D5C2F"/>
    <w:rsid w:val="004E0F4F"/>
    <w:rsid w:val="004E3067"/>
    <w:rsid w:val="004E4537"/>
    <w:rsid w:val="004E560E"/>
    <w:rsid w:val="004E68F7"/>
    <w:rsid w:val="004F12BF"/>
    <w:rsid w:val="00505051"/>
    <w:rsid w:val="00510928"/>
    <w:rsid w:val="00510CBE"/>
    <w:rsid w:val="00511001"/>
    <w:rsid w:val="005145BD"/>
    <w:rsid w:val="00516EE9"/>
    <w:rsid w:val="0052256F"/>
    <w:rsid w:val="005247AC"/>
    <w:rsid w:val="0052514F"/>
    <w:rsid w:val="00527C82"/>
    <w:rsid w:val="00530BF1"/>
    <w:rsid w:val="00531E8D"/>
    <w:rsid w:val="005370FD"/>
    <w:rsid w:val="005373DD"/>
    <w:rsid w:val="0053789B"/>
    <w:rsid w:val="005407E5"/>
    <w:rsid w:val="0054442D"/>
    <w:rsid w:val="00544B5C"/>
    <w:rsid w:val="00551ED2"/>
    <w:rsid w:val="0055353B"/>
    <w:rsid w:val="00563A99"/>
    <w:rsid w:val="00564BA4"/>
    <w:rsid w:val="00567F8B"/>
    <w:rsid w:val="005776B7"/>
    <w:rsid w:val="00582909"/>
    <w:rsid w:val="00584B97"/>
    <w:rsid w:val="00586F4F"/>
    <w:rsid w:val="0059068A"/>
    <w:rsid w:val="00590C79"/>
    <w:rsid w:val="0059186B"/>
    <w:rsid w:val="005926E1"/>
    <w:rsid w:val="00595523"/>
    <w:rsid w:val="00595ADC"/>
    <w:rsid w:val="00596907"/>
    <w:rsid w:val="00597F3B"/>
    <w:rsid w:val="005A215E"/>
    <w:rsid w:val="005A2A49"/>
    <w:rsid w:val="005A3E3B"/>
    <w:rsid w:val="005A47E9"/>
    <w:rsid w:val="005A55F2"/>
    <w:rsid w:val="005A6710"/>
    <w:rsid w:val="005A6E85"/>
    <w:rsid w:val="005B5B6E"/>
    <w:rsid w:val="005B622D"/>
    <w:rsid w:val="005C1C2F"/>
    <w:rsid w:val="005C22F4"/>
    <w:rsid w:val="005C3BBB"/>
    <w:rsid w:val="005D18A8"/>
    <w:rsid w:val="005D468A"/>
    <w:rsid w:val="005D57BB"/>
    <w:rsid w:val="005D626D"/>
    <w:rsid w:val="005D7F64"/>
    <w:rsid w:val="005E1F5C"/>
    <w:rsid w:val="005E2BA4"/>
    <w:rsid w:val="005E60A0"/>
    <w:rsid w:val="006014D8"/>
    <w:rsid w:val="0060288D"/>
    <w:rsid w:val="00603B1E"/>
    <w:rsid w:val="006060EB"/>
    <w:rsid w:val="00610E9B"/>
    <w:rsid w:val="006123ED"/>
    <w:rsid w:val="00614969"/>
    <w:rsid w:val="00617D93"/>
    <w:rsid w:val="00624E31"/>
    <w:rsid w:val="006262B7"/>
    <w:rsid w:val="00632A84"/>
    <w:rsid w:val="00632E04"/>
    <w:rsid w:val="00634F3E"/>
    <w:rsid w:val="00636F50"/>
    <w:rsid w:val="00642229"/>
    <w:rsid w:val="006441DF"/>
    <w:rsid w:val="00650B0F"/>
    <w:rsid w:val="0065155F"/>
    <w:rsid w:val="006534B2"/>
    <w:rsid w:val="00654F24"/>
    <w:rsid w:val="00667406"/>
    <w:rsid w:val="006678EC"/>
    <w:rsid w:val="0067034C"/>
    <w:rsid w:val="0067348C"/>
    <w:rsid w:val="00673B1F"/>
    <w:rsid w:val="006745DA"/>
    <w:rsid w:val="00676DFF"/>
    <w:rsid w:val="00677601"/>
    <w:rsid w:val="0068599A"/>
    <w:rsid w:val="00686A56"/>
    <w:rsid w:val="0069081F"/>
    <w:rsid w:val="00691A43"/>
    <w:rsid w:val="00691D63"/>
    <w:rsid w:val="006936D8"/>
    <w:rsid w:val="00693978"/>
    <w:rsid w:val="006941B5"/>
    <w:rsid w:val="00694A36"/>
    <w:rsid w:val="006A503E"/>
    <w:rsid w:val="006A5DA0"/>
    <w:rsid w:val="006A6883"/>
    <w:rsid w:val="006B2F81"/>
    <w:rsid w:val="006B4EA8"/>
    <w:rsid w:val="006C4904"/>
    <w:rsid w:val="006D2C94"/>
    <w:rsid w:val="006E0FDA"/>
    <w:rsid w:val="006E4CD5"/>
    <w:rsid w:val="006E611E"/>
    <w:rsid w:val="006F1AA4"/>
    <w:rsid w:val="006F294E"/>
    <w:rsid w:val="006F76E4"/>
    <w:rsid w:val="006F7748"/>
    <w:rsid w:val="00703AB3"/>
    <w:rsid w:val="00704684"/>
    <w:rsid w:val="0070489B"/>
    <w:rsid w:val="007058E0"/>
    <w:rsid w:val="00710900"/>
    <w:rsid w:val="00712448"/>
    <w:rsid w:val="00714E1A"/>
    <w:rsid w:val="00715511"/>
    <w:rsid w:val="00720E7F"/>
    <w:rsid w:val="007221F8"/>
    <w:rsid w:val="00722D5E"/>
    <w:rsid w:val="0072377B"/>
    <w:rsid w:val="00724D26"/>
    <w:rsid w:val="007250AB"/>
    <w:rsid w:val="007251D7"/>
    <w:rsid w:val="00726068"/>
    <w:rsid w:val="00726AE3"/>
    <w:rsid w:val="00727645"/>
    <w:rsid w:val="00730D85"/>
    <w:rsid w:val="007314CF"/>
    <w:rsid w:val="00735E0C"/>
    <w:rsid w:val="00736662"/>
    <w:rsid w:val="007368B3"/>
    <w:rsid w:val="0074134F"/>
    <w:rsid w:val="007550EE"/>
    <w:rsid w:val="00762C1C"/>
    <w:rsid w:val="00770284"/>
    <w:rsid w:val="00771723"/>
    <w:rsid w:val="00771F38"/>
    <w:rsid w:val="007721DF"/>
    <w:rsid w:val="007769A6"/>
    <w:rsid w:val="007771E9"/>
    <w:rsid w:val="0078100D"/>
    <w:rsid w:val="007811DF"/>
    <w:rsid w:val="00783E25"/>
    <w:rsid w:val="00784319"/>
    <w:rsid w:val="00786567"/>
    <w:rsid w:val="00790215"/>
    <w:rsid w:val="00790AAB"/>
    <w:rsid w:val="0079113C"/>
    <w:rsid w:val="007944AA"/>
    <w:rsid w:val="00794E28"/>
    <w:rsid w:val="00795108"/>
    <w:rsid w:val="00795B53"/>
    <w:rsid w:val="00796DBC"/>
    <w:rsid w:val="007976F8"/>
    <w:rsid w:val="007A0447"/>
    <w:rsid w:val="007A079A"/>
    <w:rsid w:val="007A0B9E"/>
    <w:rsid w:val="007B25DB"/>
    <w:rsid w:val="007B3077"/>
    <w:rsid w:val="007C1BE8"/>
    <w:rsid w:val="007C3A81"/>
    <w:rsid w:val="007C7679"/>
    <w:rsid w:val="007C7CE4"/>
    <w:rsid w:val="007D239F"/>
    <w:rsid w:val="007D3FC1"/>
    <w:rsid w:val="007D5099"/>
    <w:rsid w:val="007E00B7"/>
    <w:rsid w:val="007E2D1D"/>
    <w:rsid w:val="007E38BF"/>
    <w:rsid w:val="007E457F"/>
    <w:rsid w:val="007E760F"/>
    <w:rsid w:val="007F1914"/>
    <w:rsid w:val="007F2FA3"/>
    <w:rsid w:val="007F3684"/>
    <w:rsid w:val="007F7758"/>
    <w:rsid w:val="00800A56"/>
    <w:rsid w:val="008021A0"/>
    <w:rsid w:val="008021C3"/>
    <w:rsid w:val="00802ED2"/>
    <w:rsid w:val="0080620A"/>
    <w:rsid w:val="00806A45"/>
    <w:rsid w:val="00806E02"/>
    <w:rsid w:val="00807B46"/>
    <w:rsid w:val="00807EFC"/>
    <w:rsid w:val="008115D6"/>
    <w:rsid w:val="0081168A"/>
    <w:rsid w:val="0081187B"/>
    <w:rsid w:val="00812AEE"/>
    <w:rsid w:val="008142DB"/>
    <w:rsid w:val="00814A51"/>
    <w:rsid w:val="0082065C"/>
    <w:rsid w:val="00821480"/>
    <w:rsid w:val="0082626D"/>
    <w:rsid w:val="00826C4F"/>
    <w:rsid w:val="0083108A"/>
    <w:rsid w:val="008310BF"/>
    <w:rsid w:val="00832AB2"/>
    <w:rsid w:val="008332E8"/>
    <w:rsid w:val="008351DB"/>
    <w:rsid w:val="0083635B"/>
    <w:rsid w:val="00837E56"/>
    <w:rsid w:val="00840DA8"/>
    <w:rsid w:val="00842186"/>
    <w:rsid w:val="0084428D"/>
    <w:rsid w:val="00845FCE"/>
    <w:rsid w:val="00850197"/>
    <w:rsid w:val="00851795"/>
    <w:rsid w:val="00855831"/>
    <w:rsid w:val="008576AC"/>
    <w:rsid w:val="00861676"/>
    <w:rsid w:val="00866523"/>
    <w:rsid w:val="008719EF"/>
    <w:rsid w:val="0087396A"/>
    <w:rsid w:val="00877866"/>
    <w:rsid w:val="00880F0D"/>
    <w:rsid w:val="00884DF2"/>
    <w:rsid w:val="00891F50"/>
    <w:rsid w:val="008924B3"/>
    <w:rsid w:val="00892D3C"/>
    <w:rsid w:val="00892DD4"/>
    <w:rsid w:val="00894695"/>
    <w:rsid w:val="008A2367"/>
    <w:rsid w:val="008A41B3"/>
    <w:rsid w:val="008A536E"/>
    <w:rsid w:val="008B051E"/>
    <w:rsid w:val="008B3AF4"/>
    <w:rsid w:val="008B4772"/>
    <w:rsid w:val="008B6CCE"/>
    <w:rsid w:val="008C0FF7"/>
    <w:rsid w:val="008D1145"/>
    <w:rsid w:val="008D2A1D"/>
    <w:rsid w:val="008D3C00"/>
    <w:rsid w:val="008D3F3F"/>
    <w:rsid w:val="008D7F78"/>
    <w:rsid w:val="008E1A5B"/>
    <w:rsid w:val="008E32BE"/>
    <w:rsid w:val="008E37D4"/>
    <w:rsid w:val="008E4B35"/>
    <w:rsid w:val="008E7787"/>
    <w:rsid w:val="008F14EE"/>
    <w:rsid w:val="008F318F"/>
    <w:rsid w:val="008F499E"/>
    <w:rsid w:val="008F51A5"/>
    <w:rsid w:val="008F5698"/>
    <w:rsid w:val="00900F44"/>
    <w:rsid w:val="009011AA"/>
    <w:rsid w:val="009011CC"/>
    <w:rsid w:val="00904861"/>
    <w:rsid w:val="009108BD"/>
    <w:rsid w:val="009119B2"/>
    <w:rsid w:val="00912D94"/>
    <w:rsid w:val="0091334C"/>
    <w:rsid w:val="00913383"/>
    <w:rsid w:val="00914EF6"/>
    <w:rsid w:val="00915D13"/>
    <w:rsid w:val="009220B7"/>
    <w:rsid w:val="00922AFC"/>
    <w:rsid w:val="00926872"/>
    <w:rsid w:val="00926CE7"/>
    <w:rsid w:val="0092724A"/>
    <w:rsid w:val="009338E5"/>
    <w:rsid w:val="009351D2"/>
    <w:rsid w:val="00935FBF"/>
    <w:rsid w:val="00936CA5"/>
    <w:rsid w:val="00937A9B"/>
    <w:rsid w:val="00942210"/>
    <w:rsid w:val="00942DD4"/>
    <w:rsid w:val="00946FC0"/>
    <w:rsid w:val="00952EBB"/>
    <w:rsid w:val="00954007"/>
    <w:rsid w:val="00954BEB"/>
    <w:rsid w:val="009560F5"/>
    <w:rsid w:val="009578B9"/>
    <w:rsid w:val="009621B4"/>
    <w:rsid w:val="00962F0C"/>
    <w:rsid w:val="00967469"/>
    <w:rsid w:val="0096774D"/>
    <w:rsid w:val="00976B35"/>
    <w:rsid w:val="00985728"/>
    <w:rsid w:val="00987994"/>
    <w:rsid w:val="00992893"/>
    <w:rsid w:val="00995163"/>
    <w:rsid w:val="00996897"/>
    <w:rsid w:val="009A2BF6"/>
    <w:rsid w:val="009A6DB5"/>
    <w:rsid w:val="009B05D6"/>
    <w:rsid w:val="009B0DC5"/>
    <w:rsid w:val="009B12CB"/>
    <w:rsid w:val="009B3A59"/>
    <w:rsid w:val="009B66E3"/>
    <w:rsid w:val="009C03A7"/>
    <w:rsid w:val="009C6C64"/>
    <w:rsid w:val="009C6E64"/>
    <w:rsid w:val="009D0388"/>
    <w:rsid w:val="009D0868"/>
    <w:rsid w:val="009D16E7"/>
    <w:rsid w:val="009D2C7D"/>
    <w:rsid w:val="009D2D95"/>
    <w:rsid w:val="009D4012"/>
    <w:rsid w:val="009D7F2B"/>
    <w:rsid w:val="009E510B"/>
    <w:rsid w:val="009E5B0A"/>
    <w:rsid w:val="009F1086"/>
    <w:rsid w:val="009F14FB"/>
    <w:rsid w:val="009F2A6E"/>
    <w:rsid w:val="009F6A1E"/>
    <w:rsid w:val="00A00314"/>
    <w:rsid w:val="00A00A20"/>
    <w:rsid w:val="00A06291"/>
    <w:rsid w:val="00A072E6"/>
    <w:rsid w:val="00A07EBF"/>
    <w:rsid w:val="00A125A4"/>
    <w:rsid w:val="00A13015"/>
    <w:rsid w:val="00A20375"/>
    <w:rsid w:val="00A212AA"/>
    <w:rsid w:val="00A22520"/>
    <w:rsid w:val="00A26952"/>
    <w:rsid w:val="00A27418"/>
    <w:rsid w:val="00A3002D"/>
    <w:rsid w:val="00A3070A"/>
    <w:rsid w:val="00A32B4E"/>
    <w:rsid w:val="00A33D6F"/>
    <w:rsid w:val="00A341A4"/>
    <w:rsid w:val="00A45923"/>
    <w:rsid w:val="00A52077"/>
    <w:rsid w:val="00A52952"/>
    <w:rsid w:val="00A62751"/>
    <w:rsid w:val="00A63D8C"/>
    <w:rsid w:val="00A64A76"/>
    <w:rsid w:val="00A65380"/>
    <w:rsid w:val="00A66EED"/>
    <w:rsid w:val="00A70974"/>
    <w:rsid w:val="00A768E3"/>
    <w:rsid w:val="00A9034D"/>
    <w:rsid w:val="00A9059C"/>
    <w:rsid w:val="00A9229D"/>
    <w:rsid w:val="00A92B73"/>
    <w:rsid w:val="00A9325A"/>
    <w:rsid w:val="00A94E58"/>
    <w:rsid w:val="00A955A0"/>
    <w:rsid w:val="00AB1955"/>
    <w:rsid w:val="00AB244A"/>
    <w:rsid w:val="00AB68EE"/>
    <w:rsid w:val="00AD391F"/>
    <w:rsid w:val="00AD3BA3"/>
    <w:rsid w:val="00AD5455"/>
    <w:rsid w:val="00AE4541"/>
    <w:rsid w:val="00AE4C08"/>
    <w:rsid w:val="00AE5467"/>
    <w:rsid w:val="00AE5480"/>
    <w:rsid w:val="00AF07FD"/>
    <w:rsid w:val="00AF2F4A"/>
    <w:rsid w:val="00AF2FE1"/>
    <w:rsid w:val="00AF5BCC"/>
    <w:rsid w:val="00B051BB"/>
    <w:rsid w:val="00B0711E"/>
    <w:rsid w:val="00B07536"/>
    <w:rsid w:val="00B07DB6"/>
    <w:rsid w:val="00B27435"/>
    <w:rsid w:val="00B316FB"/>
    <w:rsid w:val="00B34560"/>
    <w:rsid w:val="00B35280"/>
    <w:rsid w:val="00B37778"/>
    <w:rsid w:val="00B40ED2"/>
    <w:rsid w:val="00B4318A"/>
    <w:rsid w:val="00B52805"/>
    <w:rsid w:val="00B55B4A"/>
    <w:rsid w:val="00B55D8B"/>
    <w:rsid w:val="00B5658E"/>
    <w:rsid w:val="00B611FA"/>
    <w:rsid w:val="00B645EB"/>
    <w:rsid w:val="00B67A97"/>
    <w:rsid w:val="00B67BC2"/>
    <w:rsid w:val="00B67D92"/>
    <w:rsid w:val="00B73E80"/>
    <w:rsid w:val="00B74098"/>
    <w:rsid w:val="00B767A8"/>
    <w:rsid w:val="00B84102"/>
    <w:rsid w:val="00B8630E"/>
    <w:rsid w:val="00B90DA6"/>
    <w:rsid w:val="00B9129C"/>
    <w:rsid w:val="00B91986"/>
    <w:rsid w:val="00B92C48"/>
    <w:rsid w:val="00B94F98"/>
    <w:rsid w:val="00BA3262"/>
    <w:rsid w:val="00BB1563"/>
    <w:rsid w:val="00BB3F0C"/>
    <w:rsid w:val="00BB5180"/>
    <w:rsid w:val="00BC00B8"/>
    <w:rsid w:val="00BC0BF9"/>
    <w:rsid w:val="00BC218E"/>
    <w:rsid w:val="00BC3E7E"/>
    <w:rsid w:val="00BC5B33"/>
    <w:rsid w:val="00BC5B48"/>
    <w:rsid w:val="00BD1221"/>
    <w:rsid w:val="00BD796C"/>
    <w:rsid w:val="00BE01FF"/>
    <w:rsid w:val="00BE06B4"/>
    <w:rsid w:val="00BE1B26"/>
    <w:rsid w:val="00BE29D7"/>
    <w:rsid w:val="00BE5D51"/>
    <w:rsid w:val="00BE6A13"/>
    <w:rsid w:val="00BF3542"/>
    <w:rsid w:val="00BF42A6"/>
    <w:rsid w:val="00BF49F8"/>
    <w:rsid w:val="00BF64A3"/>
    <w:rsid w:val="00C0108B"/>
    <w:rsid w:val="00C01BB2"/>
    <w:rsid w:val="00C04177"/>
    <w:rsid w:val="00C0635F"/>
    <w:rsid w:val="00C11CE4"/>
    <w:rsid w:val="00C1290F"/>
    <w:rsid w:val="00C13ED5"/>
    <w:rsid w:val="00C145BC"/>
    <w:rsid w:val="00C153AD"/>
    <w:rsid w:val="00C209B5"/>
    <w:rsid w:val="00C20D4D"/>
    <w:rsid w:val="00C21A79"/>
    <w:rsid w:val="00C22D8F"/>
    <w:rsid w:val="00C23EDB"/>
    <w:rsid w:val="00C244D4"/>
    <w:rsid w:val="00C26732"/>
    <w:rsid w:val="00C30892"/>
    <w:rsid w:val="00C3106C"/>
    <w:rsid w:val="00C329A4"/>
    <w:rsid w:val="00C339A2"/>
    <w:rsid w:val="00C33E1F"/>
    <w:rsid w:val="00C33EA2"/>
    <w:rsid w:val="00C34A4A"/>
    <w:rsid w:val="00C34DCA"/>
    <w:rsid w:val="00C35462"/>
    <w:rsid w:val="00C36027"/>
    <w:rsid w:val="00C3717E"/>
    <w:rsid w:val="00C37F10"/>
    <w:rsid w:val="00C40AA3"/>
    <w:rsid w:val="00C40FB8"/>
    <w:rsid w:val="00C43C65"/>
    <w:rsid w:val="00C44308"/>
    <w:rsid w:val="00C46F4B"/>
    <w:rsid w:val="00C4775B"/>
    <w:rsid w:val="00C5205B"/>
    <w:rsid w:val="00C522A0"/>
    <w:rsid w:val="00C61634"/>
    <w:rsid w:val="00C62895"/>
    <w:rsid w:val="00C716D3"/>
    <w:rsid w:val="00C723D2"/>
    <w:rsid w:val="00C862B4"/>
    <w:rsid w:val="00CA035B"/>
    <w:rsid w:val="00CA167F"/>
    <w:rsid w:val="00CA6DBA"/>
    <w:rsid w:val="00CA7CDE"/>
    <w:rsid w:val="00CB67BA"/>
    <w:rsid w:val="00CB6C6C"/>
    <w:rsid w:val="00CB727B"/>
    <w:rsid w:val="00CB759A"/>
    <w:rsid w:val="00CC0734"/>
    <w:rsid w:val="00CC2285"/>
    <w:rsid w:val="00CC3089"/>
    <w:rsid w:val="00CC3E10"/>
    <w:rsid w:val="00CC558D"/>
    <w:rsid w:val="00CC6A3B"/>
    <w:rsid w:val="00CC769E"/>
    <w:rsid w:val="00CD0F63"/>
    <w:rsid w:val="00CD23ED"/>
    <w:rsid w:val="00CD2874"/>
    <w:rsid w:val="00CD4733"/>
    <w:rsid w:val="00CD4F09"/>
    <w:rsid w:val="00CD62D5"/>
    <w:rsid w:val="00CE1AC0"/>
    <w:rsid w:val="00CE1F86"/>
    <w:rsid w:val="00CF3AC7"/>
    <w:rsid w:val="00CF69D9"/>
    <w:rsid w:val="00CF7A53"/>
    <w:rsid w:val="00D030E3"/>
    <w:rsid w:val="00D03D02"/>
    <w:rsid w:val="00D04F67"/>
    <w:rsid w:val="00D0645E"/>
    <w:rsid w:val="00D10E01"/>
    <w:rsid w:val="00D132F4"/>
    <w:rsid w:val="00D204F3"/>
    <w:rsid w:val="00D20585"/>
    <w:rsid w:val="00D21A25"/>
    <w:rsid w:val="00D24E8F"/>
    <w:rsid w:val="00D25F60"/>
    <w:rsid w:val="00D302A6"/>
    <w:rsid w:val="00D31184"/>
    <w:rsid w:val="00D36000"/>
    <w:rsid w:val="00D36BB4"/>
    <w:rsid w:val="00D45D56"/>
    <w:rsid w:val="00D4685F"/>
    <w:rsid w:val="00D50E09"/>
    <w:rsid w:val="00D516AE"/>
    <w:rsid w:val="00D52ED3"/>
    <w:rsid w:val="00D546A8"/>
    <w:rsid w:val="00D54AA1"/>
    <w:rsid w:val="00D55572"/>
    <w:rsid w:val="00D55C8F"/>
    <w:rsid w:val="00D616B1"/>
    <w:rsid w:val="00D62E7E"/>
    <w:rsid w:val="00D657CA"/>
    <w:rsid w:val="00D66BCC"/>
    <w:rsid w:val="00D675B4"/>
    <w:rsid w:val="00D6770B"/>
    <w:rsid w:val="00D703DD"/>
    <w:rsid w:val="00D7150D"/>
    <w:rsid w:val="00D718E6"/>
    <w:rsid w:val="00D82BA7"/>
    <w:rsid w:val="00D836FE"/>
    <w:rsid w:val="00D84786"/>
    <w:rsid w:val="00D863A8"/>
    <w:rsid w:val="00D86424"/>
    <w:rsid w:val="00D864B3"/>
    <w:rsid w:val="00D86676"/>
    <w:rsid w:val="00D87053"/>
    <w:rsid w:val="00D912D6"/>
    <w:rsid w:val="00D9183A"/>
    <w:rsid w:val="00D91EBA"/>
    <w:rsid w:val="00D91F3B"/>
    <w:rsid w:val="00D96E04"/>
    <w:rsid w:val="00DA29BF"/>
    <w:rsid w:val="00DA2DA7"/>
    <w:rsid w:val="00DA7F16"/>
    <w:rsid w:val="00DB1EB1"/>
    <w:rsid w:val="00DB4D38"/>
    <w:rsid w:val="00DC26FE"/>
    <w:rsid w:val="00DC4F17"/>
    <w:rsid w:val="00DD367F"/>
    <w:rsid w:val="00DD47DC"/>
    <w:rsid w:val="00DD7D02"/>
    <w:rsid w:val="00DE1F3F"/>
    <w:rsid w:val="00DE3EBC"/>
    <w:rsid w:val="00DE5824"/>
    <w:rsid w:val="00DF0D22"/>
    <w:rsid w:val="00DF4F40"/>
    <w:rsid w:val="00E077E1"/>
    <w:rsid w:val="00E106C1"/>
    <w:rsid w:val="00E14B88"/>
    <w:rsid w:val="00E21469"/>
    <w:rsid w:val="00E21ECD"/>
    <w:rsid w:val="00E23D9E"/>
    <w:rsid w:val="00E2529D"/>
    <w:rsid w:val="00E2706A"/>
    <w:rsid w:val="00E30B2E"/>
    <w:rsid w:val="00E344D5"/>
    <w:rsid w:val="00E35567"/>
    <w:rsid w:val="00E36681"/>
    <w:rsid w:val="00E41177"/>
    <w:rsid w:val="00E47A0A"/>
    <w:rsid w:val="00E51E4D"/>
    <w:rsid w:val="00E51FE7"/>
    <w:rsid w:val="00E5636C"/>
    <w:rsid w:val="00E61026"/>
    <w:rsid w:val="00E6124B"/>
    <w:rsid w:val="00E621E7"/>
    <w:rsid w:val="00E63D0B"/>
    <w:rsid w:val="00E669B5"/>
    <w:rsid w:val="00E67A59"/>
    <w:rsid w:val="00E67F2C"/>
    <w:rsid w:val="00E737DA"/>
    <w:rsid w:val="00E73C2F"/>
    <w:rsid w:val="00E777B4"/>
    <w:rsid w:val="00E864DF"/>
    <w:rsid w:val="00E87415"/>
    <w:rsid w:val="00E87F4F"/>
    <w:rsid w:val="00E931BC"/>
    <w:rsid w:val="00E9402A"/>
    <w:rsid w:val="00E94350"/>
    <w:rsid w:val="00E97753"/>
    <w:rsid w:val="00EA0349"/>
    <w:rsid w:val="00EA1052"/>
    <w:rsid w:val="00EA2543"/>
    <w:rsid w:val="00EA30E5"/>
    <w:rsid w:val="00EA546D"/>
    <w:rsid w:val="00EB00FE"/>
    <w:rsid w:val="00EB010C"/>
    <w:rsid w:val="00EB7AC8"/>
    <w:rsid w:val="00EC13A1"/>
    <w:rsid w:val="00EC3554"/>
    <w:rsid w:val="00EC38FC"/>
    <w:rsid w:val="00EC7633"/>
    <w:rsid w:val="00ED0E5F"/>
    <w:rsid w:val="00ED1C47"/>
    <w:rsid w:val="00ED3C73"/>
    <w:rsid w:val="00ED5AB2"/>
    <w:rsid w:val="00ED6E85"/>
    <w:rsid w:val="00EE3AFE"/>
    <w:rsid w:val="00EE6979"/>
    <w:rsid w:val="00EF119C"/>
    <w:rsid w:val="00EF1C4E"/>
    <w:rsid w:val="00EF2140"/>
    <w:rsid w:val="00EF3829"/>
    <w:rsid w:val="00F02AFC"/>
    <w:rsid w:val="00F0609E"/>
    <w:rsid w:val="00F06756"/>
    <w:rsid w:val="00F06D0F"/>
    <w:rsid w:val="00F07239"/>
    <w:rsid w:val="00F101CB"/>
    <w:rsid w:val="00F1537C"/>
    <w:rsid w:val="00F15DDB"/>
    <w:rsid w:val="00F16CBB"/>
    <w:rsid w:val="00F23E92"/>
    <w:rsid w:val="00F25C32"/>
    <w:rsid w:val="00F35410"/>
    <w:rsid w:val="00F37219"/>
    <w:rsid w:val="00F54EFC"/>
    <w:rsid w:val="00F57B94"/>
    <w:rsid w:val="00F626D4"/>
    <w:rsid w:val="00F632E5"/>
    <w:rsid w:val="00F65B7C"/>
    <w:rsid w:val="00F70383"/>
    <w:rsid w:val="00F71126"/>
    <w:rsid w:val="00F73696"/>
    <w:rsid w:val="00F73A4F"/>
    <w:rsid w:val="00F73F57"/>
    <w:rsid w:val="00F750FB"/>
    <w:rsid w:val="00F75C58"/>
    <w:rsid w:val="00F77199"/>
    <w:rsid w:val="00F815C1"/>
    <w:rsid w:val="00F81A82"/>
    <w:rsid w:val="00F81B66"/>
    <w:rsid w:val="00F84E6E"/>
    <w:rsid w:val="00F85999"/>
    <w:rsid w:val="00F9177D"/>
    <w:rsid w:val="00F94EBA"/>
    <w:rsid w:val="00F95E94"/>
    <w:rsid w:val="00F973C5"/>
    <w:rsid w:val="00FA152A"/>
    <w:rsid w:val="00FA2C6A"/>
    <w:rsid w:val="00FA790B"/>
    <w:rsid w:val="00FB2277"/>
    <w:rsid w:val="00FB63AE"/>
    <w:rsid w:val="00FB7A35"/>
    <w:rsid w:val="00FC461B"/>
    <w:rsid w:val="00FC6E97"/>
    <w:rsid w:val="00FD4A92"/>
    <w:rsid w:val="00FD5A10"/>
    <w:rsid w:val="00FE18BA"/>
    <w:rsid w:val="00FE3F53"/>
    <w:rsid w:val="00FE6D01"/>
    <w:rsid w:val="00FE704E"/>
    <w:rsid w:val="00FF1AC1"/>
    <w:rsid w:val="00FF301E"/>
    <w:rsid w:val="00FF3253"/>
    <w:rsid w:val="00FF383E"/>
    <w:rsid w:val="00FF43EF"/>
    <w:rsid w:val="00FF466C"/>
    <w:rsid w:val="028E0594"/>
    <w:rsid w:val="02969293"/>
    <w:rsid w:val="02A3374E"/>
    <w:rsid w:val="04AB2E05"/>
    <w:rsid w:val="0933E1C8"/>
    <w:rsid w:val="097B8EDC"/>
    <w:rsid w:val="0C98DB06"/>
    <w:rsid w:val="0CC4E062"/>
    <w:rsid w:val="0D1BFF12"/>
    <w:rsid w:val="0F96C383"/>
    <w:rsid w:val="117D363D"/>
    <w:rsid w:val="13261996"/>
    <w:rsid w:val="135A4D16"/>
    <w:rsid w:val="162066A7"/>
    <w:rsid w:val="167E94E2"/>
    <w:rsid w:val="1908351F"/>
    <w:rsid w:val="1A081EDE"/>
    <w:rsid w:val="1F08CB0F"/>
    <w:rsid w:val="23F85200"/>
    <w:rsid w:val="24B898C2"/>
    <w:rsid w:val="24F84FE3"/>
    <w:rsid w:val="27531A33"/>
    <w:rsid w:val="27B6178E"/>
    <w:rsid w:val="285D4836"/>
    <w:rsid w:val="2B0EC553"/>
    <w:rsid w:val="2E0C823C"/>
    <w:rsid w:val="2E36CA66"/>
    <w:rsid w:val="2E4F4D70"/>
    <w:rsid w:val="2F822431"/>
    <w:rsid w:val="31C65A79"/>
    <w:rsid w:val="3281A536"/>
    <w:rsid w:val="3390A4D3"/>
    <w:rsid w:val="349A3758"/>
    <w:rsid w:val="386E255F"/>
    <w:rsid w:val="391C42A5"/>
    <w:rsid w:val="3A6F39E4"/>
    <w:rsid w:val="3AEC32BC"/>
    <w:rsid w:val="3B9AA2F2"/>
    <w:rsid w:val="485CF005"/>
    <w:rsid w:val="49B6552D"/>
    <w:rsid w:val="4ACD5BCB"/>
    <w:rsid w:val="4E2915E1"/>
    <w:rsid w:val="4E9C6190"/>
    <w:rsid w:val="4EB4F6ED"/>
    <w:rsid w:val="4F0D4D0D"/>
    <w:rsid w:val="545AE7FC"/>
    <w:rsid w:val="5590AE68"/>
    <w:rsid w:val="586B0C05"/>
    <w:rsid w:val="5AE38A7B"/>
    <w:rsid w:val="5AF044A2"/>
    <w:rsid w:val="5C3C6AA2"/>
    <w:rsid w:val="5DBA057D"/>
    <w:rsid w:val="5F9C4CD5"/>
    <w:rsid w:val="62925690"/>
    <w:rsid w:val="62C0841C"/>
    <w:rsid w:val="635EDED3"/>
    <w:rsid w:val="6560ED69"/>
    <w:rsid w:val="65F6395F"/>
    <w:rsid w:val="66270537"/>
    <w:rsid w:val="6777EB28"/>
    <w:rsid w:val="687B98CF"/>
    <w:rsid w:val="6CD26A8C"/>
    <w:rsid w:val="709058FF"/>
    <w:rsid w:val="7549AA7B"/>
    <w:rsid w:val="767D065F"/>
    <w:rsid w:val="79272EE5"/>
    <w:rsid w:val="79730D16"/>
    <w:rsid w:val="7A917950"/>
    <w:rsid w:val="7FB6FBBB"/>
    <w:rsid w:val="7FFA9F5C"/>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C1BDE"/>
  <w15:chartTrackingRefBased/>
  <w15:docId w15:val="{E0AD9290-3657-E747-85B1-5600A2744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EA4"/>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EF21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2EA4"/>
    <w:pPr>
      <w:tabs>
        <w:tab w:val="center" w:pos="4513"/>
        <w:tab w:val="right" w:pos="9026"/>
      </w:tabs>
    </w:pPr>
    <w:rPr>
      <w:rFonts w:asciiTheme="minorHAnsi" w:eastAsiaTheme="minorHAnsi" w:hAnsiTheme="minorHAnsi" w:cstheme="minorBidi"/>
      <w:lang w:val="en-GB" w:eastAsia="en-US"/>
    </w:rPr>
  </w:style>
  <w:style w:type="character" w:customStyle="1" w:styleId="HeaderChar">
    <w:name w:val="Header Char"/>
    <w:basedOn w:val="DefaultParagraphFont"/>
    <w:link w:val="Header"/>
    <w:uiPriority w:val="99"/>
    <w:rsid w:val="00092EA4"/>
    <w:rPr>
      <w:lang w:val="en-GB"/>
    </w:rPr>
  </w:style>
  <w:style w:type="paragraph" w:styleId="ListParagraph">
    <w:name w:val="List Paragraph"/>
    <w:basedOn w:val="Normal"/>
    <w:uiPriority w:val="34"/>
    <w:qFormat/>
    <w:rsid w:val="00092EA4"/>
    <w:pPr>
      <w:ind w:left="720"/>
      <w:contextualSpacing/>
    </w:pPr>
    <w:rPr>
      <w:rFonts w:asciiTheme="minorHAnsi" w:eastAsiaTheme="minorHAnsi" w:hAnsiTheme="minorHAnsi" w:cstheme="minorBidi"/>
      <w:lang w:val="en-GB" w:eastAsia="en-US"/>
    </w:rPr>
  </w:style>
  <w:style w:type="paragraph" w:customStyle="1" w:styleId="B1">
    <w:name w:val="B1"/>
    <w:basedOn w:val="List"/>
    <w:link w:val="B1Char1"/>
    <w:qFormat/>
    <w:rsid w:val="0014510C"/>
    <w:pPr>
      <w:overflowPunct w:val="0"/>
      <w:autoSpaceDE w:val="0"/>
      <w:autoSpaceDN w:val="0"/>
      <w:adjustRightInd w:val="0"/>
      <w:spacing w:after="180"/>
      <w:ind w:left="568" w:hanging="284"/>
      <w:contextualSpacing w:val="0"/>
      <w:textAlignment w:val="baseline"/>
    </w:pPr>
    <w:rPr>
      <w:sz w:val="20"/>
      <w:szCs w:val="20"/>
      <w:lang w:val="en-GB" w:eastAsia="en-US"/>
    </w:rPr>
  </w:style>
  <w:style w:type="character" w:customStyle="1" w:styleId="B1Char1">
    <w:name w:val="B1 Char1"/>
    <w:link w:val="B1"/>
    <w:rsid w:val="00092EA4"/>
    <w:rPr>
      <w:rFonts w:ascii="Times New Roman" w:eastAsia="Times New Roman" w:hAnsi="Times New Roman" w:cs="Times New Roman"/>
      <w:sz w:val="20"/>
      <w:szCs w:val="20"/>
      <w:lang w:val="en-GB"/>
    </w:rPr>
  </w:style>
  <w:style w:type="paragraph" w:customStyle="1" w:styleId="B2">
    <w:name w:val="B2"/>
    <w:basedOn w:val="List2"/>
    <w:link w:val="B2Char"/>
    <w:qFormat/>
    <w:rsid w:val="0014510C"/>
    <w:pPr>
      <w:overflowPunct w:val="0"/>
      <w:autoSpaceDE w:val="0"/>
      <w:autoSpaceDN w:val="0"/>
      <w:adjustRightInd w:val="0"/>
      <w:spacing w:after="180"/>
      <w:ind w:left="851" w:hanging="284"/>
      <w:contextualSpacing w:val="0"/>
      <w:textAlignment w:val="baseline"/>
    </w:pPr>
    <w:rPr>
      <w:sz w:val="20"/>
      <w:szCs w:val="20"/>
      <w:lang w:val="en-GB" w:eastAsia="en-US"/>
    </w:rPr>
  </w:style>
  <w:style w:type="character" w:styleId="Hyperlink">
    <w:name w:val="Hyperlink"/>
    <w:uiPriority w:val="99"/>
    <w:rsid w:val="00092EA4"/>
    <w:rPr>
      <w:color w:val="0000FF"/>
      <w:u w:val="single"/>
    </w:rPr>
  </w:style>
  <w:style w:type="character" w:customStyle="1" w:styleId="B2Char">
    <w:name w:val="B2 Char"/>
    <w:link w:val="B2"/>
    <w:rsid w:val="00092EA4"/>
    <w:rPr>
      <w:rFonts w:ascii="Times New Roman" w:eastAsia="Times New Roman" w:hAnsi="Times New Roman" w:cs="Times New Roman"/>
      <w:sz w:val="20"/>
      <w:szCs w:val="20"/>
      <w:lang w:val="en-GB"/>
    </w:rPr>
  </w:style>
  <w:style w:type="character" w:styleId="CommentReference">
    <w:name w:val="annotation reference"/>
    <w:rsid w:val="00092EA4"/>
    <w:rPr>
      <w:sz w:val="16"/>
      <w:szCs w:val="16"/>
    </w:rPr>
  </w:style>
  <w:style w:type="paragraph" w:styleId="Caption">
    <w:name w:val="caption"/>
    <w:basedOn w:val="Normal"/>
    <w:next w:val="Normal"/>
    <w:uiPriority w:val="35"/>
    <w:unhideWhenUsed/>
    <w:qFormat/>
    <w:rsid w:val="00092EA4"/>
    <w:pPr>
      <w:spacing w:after="200"/>
    </w:pPr>
    <w:rPr>
      <w:i/>
      <w:iCs/>
      <w:color w:val="44546A" w:themeColor="text2"/>
      <w:sz w:val="18"/>
      <w:szCs w:val="18"/>
    </w:rPr>
  </w:style>
  <w:style w:type="table" w:styleId="PlainTable4">
    <w:name w:val="Plain Table 4"/>
    <w:basedOn w:val="TableNormal"/>
    <w:uiPriority w:val="44"/>
    <w:rsid w:val="00092EA4"/>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
    <w:name w:val="List"/>
    <w:basedOn w:val="Normal"/>
    <w:uiPriority w:val="99"/>
    <w:semiHidden/>
    <w:unhideWhenUsed/>
    <w:rsid w:val="0014510C"/>
    <w:pPr>
      <w:ind w:left="283" w:hanging="283"/>
      <w:contextualSpacing/>
    </w:pPr>
  </w:style>
  <w:style w:type="paragraph" w:styleId="List2">
    <w:name w:val="List 2"/>
    <w:basedOn w:val="Normal"/>
    <w:uiPriority w:val="99"/>
    <w:semiHidden/>
    <w:unhideWhenUsed/>
    <w:rsid w:val="0014510C"/>
    <w:pPr>
      <w:ind w:left="566" w:hanging="283"/>
      <w:contextualSpacing/>
    </w:pPr>
  </w:style>
  <w:style w:type="paragraph" w:styleId="Footer">
    <w:name w:val="footer"/>
    <w:basedOn w:val="Normal"/>
    <w:link w:val="FooterChar"/>
    <w:uiPriority w:val="99"/>
    <w:unhideWhenUsed/>
    <w:rsid w:val="0014510C"/>
    <w:pPr>
      <w:tabs>
        <w:tab w:val="center" w:pos="4513"/>
        <w:tab w:val="right" w:pos="9026"/>
      </w:tabs>
    </w:pPr>
  </w:style>
  <w:style w:type="character" w:customStyle="1" w:styleId="FooterChar">
    <w:name w:val="Footer Char"/>
    <w:basedOn w:val="DefaultParagraphFont"/>
    <w:link w:val="Footer"/>
    <w:uiPriority w:val="99"/>
    <w:rsid w:val="00092EA4"/>
    <w:rPr>
      <w:rFonts w:ascii="Times New Roman" w:eastAsia="Times New Roman" w:hAnsi="Times New Roman" w:cs="Times New Roman"/>
      <w:lang w:eastAsia="en-GB"/>
    </w:rPr>
  </w:style>
  <w:style w:type="paragraph" w:styleId="BalloonText">
    <w:name w:val="Balloon Text"/>
    <w:basedOn w:val="Normal"/>
    <w:link w:val="BalloonTextChar"/>
    <w:uiPriority w:val="99"/>
    <w:semiHidden/>
    <w:unhideWhenUsed/>
    <w:rsid w:val="0014510C"/>
    <w:rPr>
      <w:sz w:val="18"/>
      <w:szCs w:val="18"/>
    </w:rPr>
  </w:style>
  <w:style w:type="character" w:customStyle="1" w:styleId="BalloonTextChar">
    <w:name w:val="Balloon Text Char"/>
    <w:basedOn w:val="DefaultParagraphFont"/>
    <w:link w:val="BalloonText"/>
    <w:uiPriority w:val="99"/>
    <w:semiHidden/>
    <w:rsid w:val="00A32B4E"/>
    <w:rPr>
      <w:rFonts w:ascii="Times New Roman" w:eastAsia="Times New Roman" w:hAnsi="Times New Roman" w:cs="Times New Roman"/>
      <w:sz w:val="18"/>
      <w:szCs w:val="18"/>
      <w:lang w:eastAsia="en-GB"/>
    </w:rPr>
  </w:style>
  <w:style w:type="character" w:styleId="FollowedHyperlink">
    <w:name w:val="FollowedHyperlink"/>
    <w:basedOn w:val="DefaultParagraphFont"/>
    <w:uiPriority w:val="99"/>
    <w:semiHidden/>
    <w:unhideWhenUsed/>
    <w:rsid w:val="001E304B"/>
    <w:rPr>
      <w:color w:val="954F72" w:themeColor="followedHyperlink"/>
      <w:u w:val="single"/>
    </w:rPr>
  </w:style>
  <w:style w:type="paragraph" w:styleId="CommentText">
    <w:name w:val="annotation text"/>
    <w:basedOn w:val="Normal"/>
    <w:link w:val="CommentTextChar"/>
    <w:unhideWhenUsed/>
    <w:rsid w:val="0014510C"/>
    <w:rPr>
      <w:sz w:val="20"/>
      <w:szCs w:val="20"/>
    </w:rPr>
  </w:style>
  <w:style w:type="character" w:customStyle="1" w:styleId="CommentTextChar">
    <w:name w:val="Comment Text Char"/>
    <w:basedOn w:val="DefaultParagraphFont"/>
    <w:link w:val="CommentText"/>
    <w:rsid w:val="00A2252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14510C"/>
    <w:rPr>
      <w:b/>
      <w:bCs/>
    </w:rPr>
  </w:style>
  <w:style w:type="character" w:customStyle="1" w:styleId="CommentSubjectChar">
    <w:name w:val="Comment Subject Char"/>
    <w:basedOn w:val="CommentTextChar"/>
    <w:link w:val="CommentSubject"/>
    <w:uiPriority w:val="99"/>
    <w:semiHidden/>
    <w:rsid w:val="00A22520"/>
    <w:rPr>
      <w:rFonts w:ascii="Times New Roman" w:eastAsia="Times New Roman" w:hAnsi="Times New Roman" w:cs="Times New Roman"/>
      <w:b/>
      <w:bCs/>
      <w:sz w:val="20"/>
      <w:szCs w:val="20"/>
      <w:lang w:eastAsia="en-GB"/>
    </w:rPr>
  </w:style>
  <w:style w:type="character" w:styleId="UnresolvedMention">
    <w:name w:val="Unresolved Mention"/>
    <w:basedOn w:val="DefaultParagraphFont"/>
    <w:uiPriority w:val="99"/>
    <w:semiHidden/>
    <w:unhideWhenUsed/>
    <w:rsid w:val="009011AA"/>
    <w:rPr>
      <w:color w:val="605E5C"/>
      <w:shd w:val="clear" w:color="auto" w:fill="E1DFDD"/>
    </w:rPr>
  </w:style>
  <w:style w:type="character" w:customStyle="1" w:styleId="Heading1Char">
    <w:name w:val="Heading 1 Char"/>
    <w:basedOn w:val="DefaultParagraphFont"/>
    <w:link w:val="Heading1"/>
    <w:uiPriority w:val="9"/>
    <w:rsid w:val="00EF2140"/>
    <w:rPr>
      <w:rFonts w:asciiTheme="majorHAnsi" w:eastAsiaTheme="majorEastAsia" w:hAnsiTheme="majorHAnsi" w:cstheme="majorBidi"/>
      <w:color w:val="2F5496" w:themeColor="accent1" w:themeShade="BF"/>
      <w:sz w:val="32"/>
      <w:szCs w:val="32"/>
      <w:lang w:eastAsia="en-GB"/>
    </w:rPr>
  </w:style>
  <w:style w:type="paragraph" w:customStyle="1" w:styleId="B3">
    <w:name w:val="B3"/>
    <w:basedOn w:val="List3"/>
    <w:rsid w:val="0014510C"/>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rPr>
  </w:style>
  <w:style w:type="paragraph" w:styleId="List3">
    <w:name w:val="List 3"/>
    <w:basedOn w:val="Normal"/>
    <w:uiPriority w:val="99"/>
    <w:semiHidden/>
    <w:unhideWhenUsed/>
    <w:rsid w:val="0014510C"/>
    <w:pPr>
      <w:ind w:left="849" w:hanging="283"/>
      <w:contextualSpacing/>
    </w:pPr>
    <w:rPr>
      <w:rFonts w:asciiTheme="minorHAnsi" w:eastAsiaTheme="minorHAnsi" w:hAnsiTheme="minorHAnsi" w:cstheme="minorBidi"/>
      <w:lang w:val="en-GB" w:eastAsia="en-US"/>
    </w:rPr>
  </w:style>
  <w:style w:type="paragraph" w:styleId="Revision">
    <w:name w:val="Revision"/>
    <w:hidden/>
    <w:uiPriority w:val="99"/>
    <w:semiHidden/>
    <w:rsid w:val="0014510C"/>
    <w:rPr>
      <w:rFonts w:ascii="Times New Roman" w:eastAsia="Times New Roman" w:hAnsi="Times New Roman" w:cs="Times New Roman"/>
      <w:lang w:eastAsia="en-GB"/>
    </w:rPr>
  </w:style>
  <w:style w:type="paragraph" w:styleId="NormalWeb">
    <w:name w:val="Normal (Web)"/>
    <w:basedOn w:val="Normal"/>
    <w:uiPriority w:val="99"/>
    <w:semiHidden/>
    <w:unhideWhenUsed/>
    <w:rsid w:val="0014510C"/>
  </w:style>
  <w:style w:type="table" w:styleId="TableGrid">
    <w:name w:val="Table Grid"/>
    <w:basedOn w:val="TableNormal"/>
    <w:uiPriority w:val="39"/>
    <w:rsid w:val="00145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455152">
      <w:bodyDiv w:val="1"/>
      <w:marLeft w:val="0"/>
      <w:marRight w:val="0"/>
      <w:marTop w:val="0"/>
      <w:marBottom w:val="0"/>
      <w:divBdr>
        <w:top w:val="none" w:sz="0" w:space="0" w:color="auto"/>
        <w:left w:val="none" w:sz="0" w:space="0" w:color="auto"/>
        <w:bottom w:val="none" w:sz="0" w:space="0" w:color="auto"/>
        <w:right w:val="none" w:sz="0" w:space="0" w:color="auto"/>
      </w:divBdr>
    </w:div>
    <w:div w:id="313222570">
      <w:bodyDiv w:val="1"/>
      <w:marLeft w:val="0"/>
      <w:marRight w:val="0"/>
      <w:marTop w:val="0"/>
      <w:marBottom w:val="0"/>
      <w:divBdr>
        <w:top w:val="none" w:sz="0" w:space="0" w:color="auto"/>
        <w:left w:val="none" w:sz="0" w:space="0" w:color="auto"/>
        <w:bottom w:val="none" w:sz="0" w:space="0" w:color="auto"/>
        <w:right w:val="none" w:sz="0" w:space="0" w:color="auto"/>
      </w:divBdr>
    </w:div>
    <w:div w:id="482160109">
      <w:bodyDiv w:val="1"/>
      <w:marLeft w:val="0"/>
      <w:marRight w:val="0"/>
      <w:marTop w:val="0"/>
      <w:marBottom w:val="0"/>
      <w:divBdr>
        <w:top w:val="none" w:sz="0" w:space="0" w:color="auto"/>
        <w:left w:val="none" w:sz="0" w:space="0" w:color="auto"/>
        <w:bottom w:val="none" w:sz="0" w:space="0" w:color="auto"/>
        <w:right w:val="none" w:sz="0" w:space="0" w:color="auto"/>
      </w:divBdr>
    </w:div>
    <w:div w:id="485781111">
      <w:bodyDiv w:val="1"/>
      <w:marLeft w:val="0"/>
      <w:marRight w:val="0"/>
      <w:marTop w:val="0"/>
      <w:marBottom w:val="0"/>
      <w:divBdr>
        <w:top w:val="none" w:sz="0" w:space="0" w:color="auto"/>
        <w:left w:val="none" w:sz="0" w:space="0" w:color="auto"/>
        <w:bottom w:val="none" w:sz="0" w:space="0" w:color="auto"/>
        <w:right w:val="none" w:sz="0" w:space="0" w:color="auto"/>
      </w:divBdr>
    </w:div>
    <w:div w:id="499933549">
      <w:bodyDiv w:val="1"/>
      <w:marLeft w:val="0"/>
      <w:marRight w:val="0"/>
      <w:marTop w:val="0"/>
      <w:marBottom w:val="0"/>
      <w:divBdr>
        <w:top w:val="none" w:sz="0" w:space="0" w:color="auto"/>
        <w:left w:val="none" w:sz="0" w:space="0" w:color="auto"/>
        <w:bottom w:val="none" w:sz="0" w:space="0" w:color="auto"/>
        <w:right w:val="none" w:sz="0" w:space="0" w:color="auto"/>
      </w:divBdr>
    </w:div>
    <w:div w:id="591857878">
      <w:bodyDiv w:val="1"/>
      <w:marLeft w:val="0"/>
      <w:marRight w:val="0"/>
      <w:marTop w:val="0"/>
      <w:marBottom w:val="0"/>
      <w:divBdr>
        <w:top w:val="none" w:sz="0" w:space="0" w:color="auto"/>
        <w:left w:val="none" w:sz="0" w:space="0" w:color="auto"/>
        <w:bottom w:val="none" w:sz="0" w:space="0" w:color="auto"/>
        <w:right w:val="none" w:sz="0" w:space="0" w:color="auto"/>
      </w:divBdr>
    </w:div>
    <w:div w:id="719325063">
      <w:bodyDiv w:val="1"/>
      <w:marLeft w:val="0"/>
      <w:marRight w:val="0"/>
      <w:marTop w:val="0"/>
      <w:marBottom w:val="0"/>
      <w:divBdr>
        <w:top w:val="none" w:sz="0" w:space="0" w:color="auto"/>
        <w:left w:val="none" w:sz="0" w:space="0" w:color="auto"/>
        <w:bottom w:val="none" w:sz="0" w:space="0" w:color="auto"/>
        <w:right w:val="none" w:sz="0" w:space="0" w:color="auto"/>
      </w:divBdr>
    </w:div>
    <w:div w:id="818427821">
      <w:bodyDiv w:val="1"/>
      <w:marLeft w:val="0"/>
      <w:marRight w:val="0"/>
      <w:marTop w:val="0"/>
      <w:marBottom w:val="0"/>
      <w:divBdr>
        <w:top w:val="none" w:sz="0" w:space="0" w:color="auto"/>
        <w:left w:val="none" w:sz="0" w:space="0" w:color="auto"/>
        <w:bottom w:val="none" w:sz="0" w:space="0" w:color="auto"/>
        <w:right w:val="none" w:sz="0" w:space="0" w:color="auto"/>
      </w:divBdr>
    </w:div>
    <w:div w:id="905144635">
      <w:bodyDiv w:val="1"/>
      <w:marLeft w:val="0"/>
      <w:marRight w:val="0"/>
      <w:marTop w:val="0"/>
      <w:marBottom w:val="0"/>
      <w:divBdr>
        <w:top w:val="none" w:sz="0" w:space="0" w:color="auto"/>
        <w:left w:val="none" w:sz="0" w:space="0" w:color="auto"/>
        <w:bottom w:val="none" w:sz="0" w:space="0" w:color="auto"/>
        <w:right w:val="none" w:sz="0" w:space="0" w:color="auto"/>
      </w:divBdr>
      <w:divsChild>
        <w:div w:id="1880166012">
          <w:marLeft w:val="0"/>
          <w:marRight w:val="0"/>
          <w:marTop w:val="0"/>
          <w:marBottom w:val="0"/>
          <w:divBdr>
            <w:top w:val="none" w:sz="0" w:space="0" w:color="auto"/>
            <w:left w:val="none" w:sz="0" w:space="0" w:color="auto"/>
            <w:bottom w:val="none" w:sz="0" w:space="0" w:color="auto"/>
            <w:right w:val="none" w:sz="0" w:space="0" w:color="auto"/>
          </w:divBdr>
          <w:divsChild>
            <w:div w:id="1378316976">
              <w:marLeft w:val="0"/>
              <w:marRight w:val="0"/>
              <w:marTop w:val="0"/>
              <w:marBottom w:val="0"/>
              <w:divBdr>
                <w:top w:val="none" w:sz="0" w:space="0" w:color="auto"/>
                <w:left w:val="none" w:sz="0" w:space="0" w:color="auto"/>
                <w:bottom w:val="none" w:sz="0" w:space="0" w:color="auto"/>
                <w:right w:val="none" w:sz="0" w:space="0" w:color="auto"/>
              </w:divBdr>
              <w:divsChild>
                <w:div w:id="4169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898043">
      <w:bodyDiv w:val="1"/>
      <w:marLeft w:val="0"/>
      <w:marRight w:val="0"/>
      <w:marTop w:val="0"/>
      <w:marBottom w:val="0"/>
      <w:divBdr>
        <w:top w:val="none" w:sz="0" w:space="0" w:color="auto"/>
        <w:left w:val="none" w:sz="0" w:space="0" w:color="auto"/>
        <w:bottom w:val="none" w:sz="0" w:space="0" w:color="auto"/>
        <w:right w:val="none" w:sz="0" w:space="0" w:color="auto"/>
      </w:divBdr>
    </w:div>
    <w:div w:id="1244726278">
      <w:bodyDiv w:val="1"/>
      <w:marLeft w:val="0"/>
      <w:marRight w:val="0"/>
      <w:marTop w:val="0"/>
      <w:marBottom w:val="0"/>
      <w:divBdr>
        <w:top w:val="none" w:sz="0" w:space="0" w:color="auto"/>
        <w:left w:val="none" w:sz="0" w:space="0" w:color="auto"/>
        <w:bottom w:val="none" w:sz="0" w:space="0" w:color="auto"/>
        <w:right w:val="none" w:sz="0" w:space="0" w:color="auto"/>
      </w:divBdr>
      <w:divsChild>
        <w:div w:id="560362162">
          <w:marLeft w:val="0"/>
          <w:marRight w:val="0"/>
          <w:marTop w:val="0"/>
          <w:marBottom w:val="0"/>
          <w:divBdr>
            <w:top w:val="none" w:sz="0" w:space="0" w:color="auto"/>
            <w:left w:val="none" w:sz="0" w:space="0" w:color="auto"/>
            <w:bottom w:val="none" w:sz="0" w:space="0" w:color="auto"/>
            <w:right w:val="none" w:sz="0" w:space="0" w:color="auto"/>
          </w:divBdr>
          <w:divsChild>
            <w:div w:id="461113202">
              <w:marLeft w:val="0"/>
              <w:marRight w:val="0"/>
              <w:marTop w:val="0"/>
              <w:marBottom w:val="0"/>
              <w:divBdr>
                <w:top w:val="none" w:sz="0" w:space="0" w:color="auto"/>
                <w:left w:val="none" w:sz="0" w:space="0" w:color="auto"/>
                <w:bottom w:val="none" w:sz="0" w:space="0" w:color="auto"/>
                <w:right w:val="none" w:sz="0" w:space="0" w:color="auto"/>
              </w:divBdr>
              <w:divsChild>
                <w:div w:id="18737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3221">
      <w:bodyDiv w:val="1"/>
      <w:marLeft w:val="0"/>
      <w:marRight w:val="0"/>
      <w:marTop w:val="0"/>
      <w:marBottom w:val="0"/>
      <w:divBdr>
        <w:top w:val="none" w:sz="0" w:space="0" w:color="auto"/>
        <w:left w:val="none" w:sz="0" w:space="0" w:color="auto"/>
        <w:bottom w:val="none" w:sz="0" w:space="0" w:color="auto"/>
        <w:right w:val="none" w:sz="0" w:space="0" w:color="auto"/>
      </w:divBdr>
    </w:div>
    <w:div w:id="1353343499">
      <w:bodyDiv w:val="1"/>
      <w:marLeft w:val="0"/>
      <w:marRight w:val="0"/>
      <w:marTop w:val="0"/>
      <w:marBottom w:val="0"/>
      <w:divBdr>
        <w:top w:val="none" w:sz="0" w:space="0" w:color="auto"/>
        <w:left w:val="none" w:sz="0" w:space="0" w:color="auto"/>
        <w:bottom w:val="none" w:sz="0" w:space="0" w:color="auto"/>
        <w:right w:val="none" w:sz="0" w:space="0" w:color="auto"/>
      </w:divBdr>
    </w:div>
    <w:div w:id="1416438873">
      <w:bodyDiv w:val="1"/>
      <w:marLeft w:val="0"/>
      <w:marRight w:val="0"/>
      <w:marTop w:val="0"/>
      <w:marBottom w:val="0"/>
      <w:divBdr>
        <w:top w:val="none" w:sz="0" w:space="0" w:color="auto"/>
        <w:left w:val="none" w:sz="0" w:space="0" w:color="auto"/>
        <w:bottom w:val="none" w:sz="0" w:space="0" w:color="auto"/>
        <w:right w:val="none" w:sz="0" w:space="0" w:color="auto"/>
      </w:divBdr>
    </w:div>
    <w:div w:id="1522280206">
      <w:bodyDiv w:val="1"/>
      <w:marLeft w:val="0"/>
      <w:marRight w:val="0"/>
      <w:marTop w:val="0"/>
      <w:marBottom w:val="0"/>
      <w:divBdr>
        <w:top w:val="none" w:sz="0" w:space="0" w:color="auto"/>
        <w:left w:val="none" w:sz="0" w:space="0" w:color="auto"/>
        <w:bottom w:val="none" w:sz="0" w:space="0" w:color="auto"/>
        <w:right w:val="none" w:sz="0" w:space="0" w:color="auto"/>
      </w:divBdr>
    </w:div>
    <w:div w:id="1553351205">
      <w:bodyDiv w:val="1"/>
      <w:marLeft w:val="0"/>
      <w:marRight w:val="0"/>
      <w:marTop w:val="0"/>
      <w:marBottom w:val="0"/>
      <w:divBdr>
        <w:top w:val="none" w:sz="0" w:space="0" w:color="auto"/>
        <w:left w:val="none" w:sz="0" w:space="0" w:color="auto"/>
        <w:bottom w:val="none" w:sz="0" w:space="0" w:color="auto"/>
        <w:right w:val="none" w:sz="0" w:space="0" w:color="auto"/>
      </w:divBdr>
      <w:divsChild>
        <w:div w:id="444934096">
          <w:marLeft w:val="0"/>
          <w:marRight w:val="0"/>
          <w:marTop w:val="0"/>
          <w:marBottom w:val="0"/>
          <w:divBdr>
            <w:top w:val="none" w:sz="0" w:space="0" w:color="auto"/>
            <w:left w:val="none" w:sz="0" w:space="0" w:color="auto"/>
            <w:bottom w:val="none" w:sz="0" w:space="0" w:color="auto"/>
            <w:right w:val="none" w:sz="0" w:space="0" w:color="auto"/>
          </w:divBdr>
          <w:divsChild>
            <w:div w:id="721252334">
              <w:marLeft w:val="0"/>
              <w:marRight w:val="0"/>
              <w:marTop w:val="0"/>
              <w:marBottom w:val="0"/>
              <w:divBdr>
                <w:top w:val="none" w:sz="0" w:space="0" w:color="auto"/>
                <w:left w:val="none" w:sz="0" w:space="0" w:color="auto"/>
                <w:bottom w:val="none" w:sz="0" w:space="0" w:color="auto"/>
                <w:right w:val="none" w:sz="0" w:space="0" w:color="auto"/>
              </w:divBdr>
              <w:divsChild>
                <w:div w:id="177401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917">
      <w:bodyDiv w:val="1"/>
      <w:marLeft w:val="0"/>
      <w:marRight w:val="0"/>
      <w:marTop w:val="0"/>
      <w:marBottom w:val="0"/>
      <w:divBdr>
        <w:top w:val="none" w:sz="0" w:space="0" w:color="auto"/>
        <w:left w:val="none" w:sz="0" w:space="0" w:color="auto"/>
        <w:bottom w:val="none" w:sz="0" w:space="0" w:color="auto"/>
        <w:right w:val="none" w:sz="0" w:space="0" w:color="auto"/>
      </w:divBdr>
    </w:div>
    <w:div w:id="1571192343">
      <w:bodyDiv w:val="1"/>
      <w:marLeft w:val="0"/>
      <w:marRight w:val="0"/>
      <w:marTop w:val="0"/>
      <w:marBottom w:val="0"/>
      <w:divBdr>
        <w:top w:val="none" w:sz="0" w:space="0" w:color="auto"/>
        <w:left w:val="none" w:sz="0" w:space="0" w:color="auto"/>
        <w:bottom w:val="none" w:sz="0" w:space="0" w:color="auto"/>
        <w:right w:val="none" w:sz="0" w:space="0" w:color="auto"/>
      </w:divBdr>
    </w:div>
    <w:div w:id="1583367047">
      <w:bodyDiv w:val="1"/>
      <w:marLeft w:val="0"/>
      <w:marRight w:val="0"/>
      <w:marTop w:val="0"/>
      <w:marBottom w:val="0"/>
      <w:divBdr>
        <w:top w:val="none" w:sz="0" w:space="0" w:color="auto"/>
        <w:left w:val="none" w:sz="0" w:space="0" w:color="auto"/>
        <w:bottom w:val="none" w:sz="0" w:space="0" w:color="auto"/>
        <w:right w:val="none" w:sz="0" w:space="0" w:color="auto"/>
      </w:divBdr>
    </w:div>
    <w:div w:id="1623070570">
      <w:bodyDiv w:val="1"/>
      <w:marLeft w:val="0"/>
      <w:marRight w:val="0"/>
      <w:marTop w:val="0"/>
      <w:marBottom w:val="0"/>
      <w:divBdr>
        <w:top w:val="none" w:sz="0" w:space="0" w:color="auto"/>
        <w:left w:val="none" w:sz="0" w:space="0" w:color="auto"/>
        <w:bottom w:val="none" w:sz="0" w:space="0" w:color="auto"/>
        <w:right w:val="none" w:sz="0" w:space="0" w:color="auto"/>
      </w:divBdr>
    </w:div>
    <w:div w:id="1775510811">
      <w:bodyDiv w:val="1"/>
      <w:marLeft w:val="0"/>
      <w:marRight w:val="0"/>
      <w:marTop w:val="0"/>
      <w:marBottom w:val="0"/>
      <w:divBdr>
        <w:top w:val="none" w:sz="0" w:space="0" w:color="auto"/>
        <w:left w:val="none" w:sz="0" w:space="0" w:color="auto"/>
        <w:bottom w:val="none" w:sz="0" w:space="0" w:color="auto"/>
        <w:right w:val="none" w:sz="0" w:space="0" w:color="auto"/>
      </w:divBdr>
    </w:div>
    <w:div w:id="1793477176">
      <w:bodyDiv w:val="1"/>
      <w:marLeft w:val="0"/>
      <w:marRight w:val="0"/>
      <w:marTop w:val="0"/>
      <w:marBottom w:val="0"/>
      <w:divBdr>
        <w:top w:val="none" w:sz="0" w:space="0" w:color="auto"/>
        <w:left w:val="none" w:sz="0" w:space="0" w:color="auto"/>
        <w:bottom w:val="none" w:sz="0" w:space="0" w:color="auto"/>
        <w:right w:val="none" w:sz="0" w:space="0" w:color="auto"/>
      </w:divBdr>
    </w:div>
    <w:div w:id="2013339956">
      <w:bodyDiv w:val="1"/>
      <w:marLeft w:val="0"/>
      <w:marRight w:val="0"/>
      <w:marTop w:val="0"/>
      <w:marBottom w:val="0"/>
      <w:divBdr>
        <w:top w:val="none" w:sz="0" w:space="0" w:color="auto"/>
        <w:left w:val="none" w:sz="0" w:space="0" w:color="auto"/>
        <w:bottom w:val="none" w:sz="0" w:space="0" w:color="auto"/>
        <w:right w:val="none" w:sz="0" w:space="0" w:color="auto"/>
      </w:divBdr>
    </w:div>
    <w:div w:id="2037267503">
      <w:bodyDiv w:val="1"/>
      <w:marLeft w:val="0"/>
      <w:marRight w:val="0"/>
      <w:marTop w:val="0"/>
      <w:marBottom w:val="0"/>
      <w:divBdr>
        <w:top w:val="none" w:sz="0" w:space="0" w:color="auto"/>
        <w:left w:val="none" w:sz="0" w:space="0" w:color="auto"/>
        <w:bottom w:val="none" w:sz="0" w:space="0" w:color="auto"/>
        <w:right w:val="none" w:sz="0" w:space="0" w:color="auto"/>
      </w:divBdr>
    </w:div>
    <w:div w:id="212167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gicleap.com/en-us/magic-leap-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nreal.ai/spec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oogle.github.io/draco/"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icrosoft.com/en-us/mixed-reality/capture-studios" TargetMode="External"/><Relationship Id="rId5" Type="http://schemas.openxmlformats.org/officeDocument/2006/relationships/styles" Target="styles.xml"/><Relationship Id="rId15" Type="http://schemas.openxmlformats.org/officeDocument/2006/relationships/hyperlink" Target="https://www.youtube.com/watch?v=XR1iaCcZPrU" TargetMode="External"/><Relationship Id="rId10" Type="http://schemas.openxmlformats.org/officeDocument/2006/relationships/hyperlink" Target="https://volucap.d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zure.microsoft.com/en-us/services/remote-rend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B682A5095E4CC48AE7DFD1197A1ECB7" ma:contentTypeVersion="4" ma:contentTypeDescription="Ein neues Dokument erstellen." ma:contentTypeScope="" ma:versionID="18702a9054283b4ab646e2de86697d82">
  <xsd:schema xmlns:xsd="http://www.w3.org/2001/XMLSchema" xmlns:xs="http://www.w3.org/2001/XMLSchema" xmlns:p="http://schemas.microsoft.com/office/2006/metadata/properties" xmlns:ns2="72268aef-cfe8-40fa-82a3-7fe39bd533e9" targetNamespace="http://schemas.microsoft.com/office/2006/metadata/properties" ma:root="true" ma:fieldsID="433aa1765cc88f06356b5cb618e56c57" ns2:_="">
    <xsd:import namespace="72268aef-cfe8-40fa-82a3-7fe39bd533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68aef-cfe8-40fa-82a3-7fe39bd533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BCDBAF-0AEE-405D-87E4-2C13C6942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80FF41-7866-4AD0-9304-9108221F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68aef-cfe8-40fa-82a3-7fe39bd5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998F9D-6F4A-44C9-906E-EE55ADA74B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Fraunhofer HHI</Company>
  <LinksUpToDate>false</LinksUpToDate>
  <CharactersWithSpaces>9304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Bhullar, Gurdeep Singh</dc:creator>
  <cp:keywords/>
  <dc:description/>
  <cp:lastModifiedBy>Bhullar, Gurdeep Singh</cp:lastModifiedBy>
  <cp:revision>8</cp:revision>
  <dcterms:created xsi:type="dcterms:W3CDTF">2020-10-19T12:31:00Z</dcterms:created>
  <dcterms:modified xsi:type="dcterms:W3CDTF">2020-10-19T12:44:00Z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0x0101002B682A5095E4CC48AE7DFD1197A1ECB7</vt:lpwstr>
  </property>
</Properties>
</file>